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031AAB" w14:textId="090D63EA" w:rsidR="003701A5" w:rsidRDefault="003701A5" w:rsidP="003701A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WG4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cs="Arial"/>
          <w:b/>
          <w:sz w:val="24"/>
          <w:szCs w:val="24"/>
        </w:rPr>
        <w:t>1</w:t>
      </w:r>
      <w:r w:rsidR="005E12DF">
        <w:rPr>
          <w:rFonts w:cs="Arial"/>
          <w:b/>
          <w:sz w:val="24"/>
          <w:szCs w:val="24"/>
        </w:rPr>
        <w:t>10</w:t>
      </w:r>
      <w:r>
        <w:rPr>
          <w:b/>
          <w:i/>
          <w:noProof/>
          <w:sz w:val="28"/>
        </w:rPr>
        <w:tab/>
        <w:t xml:space="preserve"> </w:t>
      </w:r>
      <w:r w:rsidR="00C5241F" w:rsidRPr="00C5241F">
        <w:rPr>
          <w:b/>
          <w:i/>
          <w:noProof/>
          <w:sz w:val="28"/>
        </w:rPr>
        <w:t>R4-2400869</w:t>
      </w:r>
    </w:p>
    <w:p w14:paraId="7CB45193" w14:textId="5068382E" w:rsidR="001E41F3" w:rsidRPr="003701A5" w:rsidRDefault="009970B2" w:rsidP="005E2C44"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Athens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Greece</w:t>
      </w:r>
      <w:r w:rsidR="00AF1AB0" w:rsidRPr="00AF1AB0"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February</w:t>
      </w:r>
      <w:r w:rsidR="00AF1AB0" w:rsidRPr="00AF1AB0">
        <w:rPr>
          <w:b/>
          <w:sz w:val="24"/>
          <w:szCs w:val="24"/>
          <w:lang w:eastAsia="zh-CN"/>
        </w:rPr>
        <w:t xml:space="preserve"> 2</w:t>
      </w:r>
      <w:r>
        <w:rPr>
          <w:b/>
          <w:sz w:val="24"/>
          <w:szCs w:val="24"/>
          <w:lang w:eastAsia="zh-CN"/>
        </w:rPr>
        <w:t>6</w:t>
      </w:r>
      <w:r w:rsidR="00AF1AB0" w:rsidRPr="00AF1AB0">
        <w:rPr>
          <w:b/>
          <w:sz w:val="24"/>
          <w:szCs w:val="24"/>
          <w:lang w:eastAsia="zh-CN"/>
        </w:rPr>
        <w:t xml:space="preserve"> – M</w:t>
      </w:r>
      <w:r>
        <w:rPr>
          <w:rFonts w:hint="eastAsia"/>
          <w:b/>
          <w:sz w:val="24"/>
          <w:szCs w:val="24"/>
          <w:lang w:eastAsia="zh-CN"/>
        </w:rPr>
        <w:t>arch</w:t>
      </w:r>
      <w:r w:rsidR="00AF1AB0" w:rsidRPr="00AF1AB0">
        <w:rPr>
          <w:b/>
          <w:sz w:val="24"/>
          <w:szCs w:val="24"/>
          <w:lang w:eastAsia="zh-CN"/>
        </w:rPr>
        <w:t xml:space="preserve"> </w:t>
      </w:r>
      <w:r>
        <w:rPr>
          <w:b/>
          <w:sz w:val="24"/>
          <w:szCs w:val="24"/>
          <w:lang w:eastAsia="zh-CN"/>
        </w:rPr>
        <w:t>01</w:t>
      </w:r>
      <w:r w:rsidR="00AF1AB0" w:rsidRPr="00AF1AB0">
        <w:rPr>
          <w:b/>
          <w:sz w:val="24"/>
          <w:szCs w:val="24"/>
          <w:lang w:eastAsia="zh-CN"/>
        </w:rPr>
        <w:t>, 202</w:t>
      </w:r>
      <w:r>
        <w:rPr>
          <w:b/>
          <w:sz w:val="24"/>
          <w:szCs w:val="24"/>
          <w:lang w:eastAsia="zh-CN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F26A740" w:rsidR="003701A5" w:rsidRPr="00410371" w:rsidRDefault="003701A5" w:rsidP="0088436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</w:t>
            </w:r>
            <w:r w:rsidR="00884364"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 w14:paraId="77009707" w14:textId="30FF199C" w:rsidR="003701A5" w:rsidRDefault="003701A5" w:rsidP="003701A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23E5BC" w:rsidR="003701A5" w:rsidRPr="00410371" w:rsidRDefault="00C5241F" w:rsidP="003701A5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2055</w:t>
            </w:r>
          </w:p>
        </w:tc>
        <w:tc>
          <w:tcPr>
            <w:tcW w:w="709" w:type="dxa"/>
          </w:tcPr>
          <w:p w14:paraId="09D2C09B" w14:textId="0D24F628" w:rsidR="003701A5" w:rsidRDefault="003701A5" w:rsidP="003701A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D88644C" w:rsidR="003701A5" w:rsidRPr="00410371" w:rsidRDefault="001D7880" w:rsidP="003701A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6A2C8F87" w:rsidR="003701A5" w:rsidRDefault="003701A5" w:rsidP="003701A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A29931" w:rsidR="003701A5" w:rsidRPr="00410371" w:rsidRDefault="003701A5" w:rsidP="0088436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84364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884364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3FD0CC6" w:rsidR="00F25D98" w:rsidRDefault="003701A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126CBE5" w:rsidR="001E41F3" w:rsidRDefault="007920CF">
            <w:pPr>
              <w:pStyle w:val="CRCoverPage"/>
              <w:spacing w:after="0"/>
              <w:ind w:left="100"/>
              <w:rPr>
                <w:noProof/>
              </w:rPr>
            </w:pPr>
            <w:r w:rsidRPr="007920CF">
              <w:t>(NR_SL_enh2)CR to 38.101-1 on SL CA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FDB607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  <w:r w:rsidR="00876F15">
              <w:rPr>
                <w:noProof/>
              </w:rPr>
              <w:t xml:space="preserve"> </w:t>
            </w: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3701A5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487B1F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3701A5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82F908" w:rsidR="003701A5" w:rsidRDefault="00AD1A21" w:rsidP="003701A5">
            <w:pPr>
              <w:pStyle w:val="CRCoverPage"/>
              <w:spacing w:after="0"/>
              <w:ind w:left="100"/>
              <w:rPr>
                <w:noProof/>
              </w:rPr>
            </w:pPr>
            <w:r w:rsidRPr="00AD1A21">
              <w:rPr>
                <w:rFonts w:cs="Arial"/>
              </w:rPr>
              <w:t>NR_SL_enh2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3701A5" w:rsidRDefault="003701A5" w:rsidP="003701A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3701A5" w:rsidRDefault="003701A5" w:rsidP="003701A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72E2018" w:rsidR="003701A5" w:rsidRDefault="008125D6" w:rsidP="007920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2024-</w:t>
            </w:r>
            <w:r>
              <w:rPr>
                <w:noProof/>
                <w:lang w:eastAsia="zh-CN"/>
              </w:rPr>
              <w:t>0</w:t>
            </w:r>
            <w:r w:rsidR="007920CF">
              <w:rPr>
                <w:noProof/>
                <w:lang w:eastAsia="zh-CN"/>
              </w:rPr>
              <w:t>2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920CF">
              <w:rPr>
                <w:noProof/>
                <w:lang w:eastAsia="zh-CN"/>
              </w:rPr>
              <w:t>19</w:t>
            </w:r>
          </w:p>
        </w:tc>
      </w:tr>
      <w:tr w:rsidR="003701A5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3701A5" w:rsidRDefault="003701A5" w:rsidP="003701A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3701A5" w:rsidRDefault="003701A5" w:rsidP="003701A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701A5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3701A5" w:rsidRDefault="003701A5" w:rsidP="003701A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12E059" w:rsidR="003701A5" w:rsidRDefault="008125D6" w:rsidP="003701A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3701A5" w:rsidRDefault="003701A5" w:rsidP="003701A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3701A5" w:rsidRDefault="003701A5" w:rsidP="003701A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EE85776" w:rsidR="003701A5" w:rsidRDefault="003701A5" w:rsidP="00370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Rel-1</w:t>
            </w:r>
            <w:r>
              <w:rPr>
                <w:noProof/>
              </w:rPr>
              <w:fldChar w:fldCharType="end"/>
            </w:r>
            <w:r w:rsidR="00876F15">
              <w:rPr>
                <w:noProof/>
              </w:rPr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D75D353" w14:textId="758D4B89" w:rsidR="000A378E" w:rsidRDefault="00E405C2" w:rsidP="000A37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channel bandwidth of sidelink CA, only </w:t>
            </w:r>
            <w:r w:rsidR="000A378E">
              <w:rPr>
                <w:noProof/>
                <w:lang w:eastAsia="zh-CN"/>
              </w:rPr>
              <w:t xml:space="preserve">the configuration of </w:t>
            </w:r>
            <w:r>
              <w:rPr>
                <w:noProof/>
                <w:lang w:eastAsia="zh-CN"/>
              </w:rPr>
              <w:t>10MHz+10MHz, and 30MHz+40MHz</w:t>
            </w:r>
            <w:r w:rsidR="000A378E">
              <w:rPr>
                <w:noProof/>
                <w:lang w:eastAsia="zh-CN"/>
              </w:rPr>
              <w:t xml:space="preserve"> were</w:t>
            </w:r>
            <w:r>
              <w:rPr>
                <w:noProof/>
                <w:lang w:eastAsia="zh-CN"/>
              </w:rPr>
              <w:t xml:space="preserve"> requested by </w:t>
            </w:r>
            <w:r w:rsidR="000A378E">
              <w:rPr>
                <w:noProof/>
                <w:lang w:eastAsia="zh-CN"/>
              </w:rPr>
              <w:t>companies</w:t>
            </w:r>
            <w:r w:rsidR="00951B67">
              <w:rPr>
                <w:noProof/>
                <w:lang w:eastAsia="zh-CN"/>
              </w:rPr>
              <w:t>.</w:t>
            </w:r>
            <w:r w:rsidR="000A378E">
              <w:rPr>
                <w:noProof/>
                <w:lang w:eastAsia="zh-CN"/>
              </w:rPr>
              <w:t xml:space="preserve"> The rest configurations may not be necessary and should be removed. </w:t>
            </w:r>
          </w:p>
          <w:p w14:paraId="6F87C399" w14:textId="77777777" w:rsidR="00951B67" w:rsidRDefault="000A378E" w:rsidP="000A37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MPR of sidelink CA, the requirements for contiguous RB allocation was specified and is sufficient for Rel-18. </w:t>
            </w:r>
          </w:p>
          <w:p w14:paraId="708AA7DE" w14:textId="5DC0A817" w:rsidR="000A378E" w:rsidRPr="00AA4FF2" w:rsidRDefault="000A378E" w:rsidP="000A378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MPR for sidelink PSFCH transmissions was not captured in the spec with the form in the endoresed draft CR </w:t>
            </w:r>
            <w:r w:rsidRPr="000A378E">
              <w:rPr>
                <w:noProof/>
                <w:lang w:eastAsia="zh-CN"/>
              </w:rPr>
              <w:t>R4-2321781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8CC7416" w14:textId="3A739042" w:rsidR="0087382D" w:rsidRDefault="000A378E" w:rsidP="000A37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the channel bandwidth configuration of 20MHz+.., and 30MHz +30MHz in </w:t>
            </w:r>
            <w:r w:rsidRPr="000A378E">
              <w:rPr>
                <w:noProof/>
                <w:lang w:eastAsia="zh-CN"/>
              </w:rPr>
              <w:t>Table 5.3E.1A-1</w:t>
            </w:r>
            <w:r>
              <w:rPr>
                <w:noProof/>
                <w:lang w:eastAsia="zh-CN"/>
              </w:rPr>
              <w:t>.</w:t>
            </w:r>
          </w:p>
          <w:p w14:paraId="05195077" w14:textId="77777777" w:rsidR="000A378E" w:rsidRDefault="000A378E" w:rsidP="000A37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Remove [with contiguous RB allocation] in the title of </w:t>
            </w:r>
            <w:r w:rsidRPr="00BC7099">
              <w:rPr>
                <w:rFonts w:eastAsiaTheme="minorEastAsia"/>
              </w:rPr>
              <w:t xml:space="preserve">Table </w:t>
            </w:r>
            <w:r w:rsidRPr="00BC7099">
              <w:rPr>
                <w:lang w:eastAsia="zh-CN"/>
              </w:rPr>
              <w:t>6.2E.2.1A</w:t>
            </w:r>
            <w:r w:rsidRPr="00BC7099">
              <w:rPr>
                <w:rFonts w:hint="eastAsia"/>
                <w:lang w:eastAsia="zh-CN"/>
              </w:rPr>
              <w:t>-1</w:t>
            </w:r>
          </w:p>
          <w:p w14:paraId="31C656EC" w14:textId="65B138E4" w:rsidR="000A378E" w:rsidRDefault="000A378E" w:rsidP="000A378E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Correct the form of MPR for </w:t>
            </w:r>
            <w:proofErr w:type="spellStart"/>
            <w:r>
              <w:rPr>
                <w:lang w:eastAsia="zh-CN"/>
              </w:rPr>
              <w:t>sidelink</w:t>
            </w:r>
            <w:proofErr w:type="spellEnd"/>
            <w:r>
              <w:rPr>
                <w:lang w:eastAsia="zh-CN"/>
              </w:rPr>
              <w:t xml:space="preserve"> CA PSFCH transmissions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3043C6B" w:rsidR="001E41F3" w:rsidRDefault="000A37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feature of sidelink CA would be captured inaccurately in the specification</w:t>
            </w:r>
            <w:r w:rsidR="009B7C8E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31B7E1F" w:rsidR="001E41F3" w:rsidRDefault="0084031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.4B.1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9105CC1" w:rsidR="001E41F3" w:rsidRDefault="003701A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E4E8281" w:rsidR="001E41F3" w:rsidRDefault="003701A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38.521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7E65FE">
              <w:rPr>
                <w:noProof/>
              </w:rPr>
              <w:t>3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C7C676E" w14:textId="77777777" w:rsidR="003701A5" w:rsidRDefault="003701A5" w:rsidP="003701A5">
      <w:pPr>
        <w:pStyle w:val="2"/>
        <w:rPr>
          <w:rFonts w:eastAsia="??"/>
          <w:i/>
          <w:color w:val="FF0000"/>
          <w:szCs w:val="32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lastRenderedPageBreak/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Start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1AA4042E" w14:textId="77777777" w:rsidR="00AD1A21" w:rsidRPr="005649DC" w:rsidRDefault="00AD1A21" w:rsidP="00AD1A21">
      <w:pPr>
        <w:pStyle w:val="3"/>
        <w:rPr>
          <w:rFonts w:eastAsiaTheme="minorEastAsia"/>
        </w:rPr>
      </w:pPr>
      <w:r w:rsidRPr="005649DC">
        <w:rPr>
          <w:rFonts w:eastAsiaTheme="minorEastAsia"/>
        </w:rPr>
        <w:t>5.3E.1A</w:t>
      </w:r>
      <w:r w:rsidRPr="005649DC">
        <w:rPr>
          <w:rFonts w:eastAsiaTheme="minorEastAsia"/>
        </w:rPr>
        <w:tab/>
        <w:t xml:space="preserve">Channel bandwidth for </w:t>
      </w:r>
      <w:proofErr w:type="spellStart"/>
      <w:r w:rsidRPr="005649DC">
        <w:rPr>
          <w:rFonts w:eastAsiaTheme="minorEastAsia"/>
        </w:rPr>
        <w:t>Sidelink</w:t>
      </w:r>
      <w:proofErr w:type="spellEnd"/>
      <w:r w:rsidRPr="005649DC">
        <w:rPr>
          <w:rFonts w:eastAsiaTheme="minorEastAsia"/>
        </w:rPr>
        <w:t xml:space="preserve"> CA</w:t>
      </w:r>
    </w:p>
    <w:p w14:paraId="214125D0" w14:textId="77777777" w:rsidR="00AD1A21" w:rsidRPr="005649DC" w:rsidRDefault="00AD1A21" w:rsidP="00AD1A21">
      <w:pPr>
        <w:keepNext/>
        <w:keepLines/>
        <w:overflowPunct w:val="0"/>
        <w:autoSpaceDE w:val="0"/>
        <w:autoSpaceDN w:val="0"/>
        <w:adjustRightInd w:val="0"/>
        <w:spacing w:before="60"/>
        <w:jc w:val="both"/>
        <w:rPr>
          <w:rFonts w:ascii="Arial" w:hAnsi="Arial" w:cs="Arial"/>
        </w:rPr>
      </w:pPr>
      <w:r w:rsidRPr="005649DC">
        <w:t>For NR SL CA operation, the SL CA channel bandwidths for each band are specified in Table 5.3E.1A-1</w:t>
      </w:r>
      <w:r w:rsidRPr="005649DC">
        <w:rPr>
          <w:rFonts w:ascii="Arial" w:hAnsi="Arial" w:cs="Arial"/>
        </w:rPr>
        <w:t>.</w:t>
      </w:r>
      <w:r w:rsidRPr="005649DC">
        <w:rPr>
          <w:rFonts w:eastAsiaTheme="minorEastAsia"/>
        </w:rPr>
        <w:t xml:space="preserve"> The same (symmetrical) channel bandwidth is specified for both the transmission and reception path</w:t>
      </w:r>
      <w:r w:rsidRPr="005649DC">
        <w:rPr>
          <w:rFonts w:ascii="Arial" w:hAnsi="Arial" w:cs="Arial"/>
        </w:rPr>
        <w:t>.</w:t>
      </w:r>
    </w:p>
    <w:p w14:paraId="5B5472E1" w14:textId="77777777" w:rsidR="00AD1A21" w:rsidRPr="005649DC" w:rsidRDefault="00AD1A21" w:rsidP="00AD1A21">
      <w:pPr>
        <w:pStyle w:val="TH"/>
        <w:rPr>
          <w:rFonts w:eastAsiaTheme="minorEastAsia"/>
        </w:rPr>
      </w:pPr>
      <w:r w:rsidRPr="005649DC">
        <w:rPr>
          <w:rFonts w:eastAsiaTheme="minorEastAsia"/>
        </w:rPr>
        <w:t xml:space="preserve">Table </w:t>
      </w:r>
      <w:r w:rsidRPr="005649DC">
        <w:rPr>
          <w:rFonts w:eastAsiaTheme="minorEastAsia"/>
          <w:lang w:eastAsia="zh-CN"/>
        </w:rPr>
        <w:t>5</w:t>
      </w:r>
      <w:r w:rsidRPr="005649DC">
        <w:rPr>
          <w:rFonts w:eastAsiaTheme="minorEastAsia"/>
        </w:rPr>
        <w:t>.</w:t>
      </w:r>
      <w:r w:rsidRPr="005649DC">
        <w:rPr>
          <w:rFonts w:eastAsiaTheme="minorEastAsia"/>
          <w:lang w:eastAsia="zh-CN"/>
        </w:rPr>
        <w:t>3E</w:t>
      </w:r>
      <w:r w:rsidRPr="005649DC">
        <w:rPr>
          <w:rFonts w:eastAsiaTheme="minorEastAsia"/>
        </w:rPr>
        <w:t>.</w:t>
      </w:r>
      <w:r w:rsidRPr="005649DC">
        <w:rPr>
          <w:rFonts w:eastAsiaTheme="minorEastAsia"/>
          <w:lang w:eastAsia="zh-CN"/>
        </w:rPr>
        <w:t>1A</w:t>
      </w:r>
      <w:r w:rsidRPr="005649DC">
        <w:rPr>
          <w:rFonts w:eastAsiaTheme="minorEastAsia"/>
        </w:rPr>
        <w:t>-1 NR SL intra-band contiguous CA operating bands for SL CA in FR1</w:t>
      </w:r>
    </w:p>
    <w:tbl>
      <w:tblPr>
        <w:tblW w:w="522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66"/>
        <w:gridCol w:w="1366"/>
        <w:gridCol w:w="1216"/>
        <w:gridCol w:w="1216"/>
        <w:gridCol w:w="1216"/>
        <w:gridCol w:w="1216"/>
        <w:gridCol w:w="1187"/>
        <w:gridCol w:w="1286"/>
      </w:tblGrid>
      <w:tr w:rsidR="00AD1A21" w:rsidRPr="005649DC" w14:paraId="017B1DE3" w14:textId="77777777" w:rsidTr="00055509">
        <w:trPr>
          <w:trHeight w:val="20"/>
          <w:jc w:val="center"/>
        </w:trPr>
        <w:tc>
          <w:tcPr>
            <w:tcW w:w="5000" w:type="pct"/>
            <w:gridSpan w:val="8"/>
          </w:tcPr>
          <w:p w14:paraId="51C8052B" w14:textId="77777777" w:rsidR="00AD1A21" w:rsidRPr="005649DC" w:rsidRDefault="00AD1A21" w:rsidP="0019488D">
            <w:pPr>
              <w:keepNext/>
              <w:keepLines/>
              <w:spacing w:after="0"/>
              <w:jc w:val="center"/>
              <w:rPr>
                <w:rFonts w:ascii="Arial" w:eastAsiaTheme="minorEastAsia" w:hAnsi="Arial"/>
                <w:b/>
                <w:sz w:val="18"/>
                <w:lang w:val="en-US" w:eastAsia="ko-KR"/>
              </w:rPr>
            </w:pPr>
            <w:proofErr w:type="spellStart"/>
            <w:r w:rsidRPr="005649DC">
              <w:rPr>
                <w:rFonts w:ascii="Arial" w:eastAsiaTheme="minorEastAsia" w:hAnsi="Arial"/>
                <w:b/>
                <w:sz w:val="18"/>
              </w:rPr>
              <w:t>Sidelink</w:t>
            </w:r>
            <w:proofErr w:type="spellEnd"/>
            <w:r w:rsidRPr="005649DC">
              <w:rPr>
                <w:rFonts w:ascii="Arial" w:eastAsiaTheme="minorEastAsia" w:hAnsi="Arial" w:hint="eastAsia"/>
                <w:b/>
                <w:sz w:val="18"/>
              </w:rPr>
              <w:t xml:space="preserve"> CA</w:t>
            </w:r>
            <w:r w:rsidRPr="005649DC">
              <w:rPr>
                <w:rFonts w:ascii="Arial" w:eastAsiaTheme="minorEastAsia" w:hAnsi="Arial"/>
                <w:b/>
                <w:sz w:val="18"/>
                <w:lang w:eastAsia="ko-KR"/>
              </w:rPr>
              <w:t xml:space="preserve"> configuration / Bandwidth combination set</w:t>
            </w:r>
          </w:p>
        </w:tc>
      </w:tr>
      <w:tr w:rsidR="00AD1A21" w:rsidRPr="005649DC" w14:paraId="47B931EE" w14:textId="77777777" w:rsidTr="00055509">
        <w:trPr>
          <w:trHeight w:val="20"/>
          <w:jc w:val="center"/>
        </w:trPr>
        <w:tc>
          <w:tcPr>
            <w:tcW w:w="678" w:type="pct"/>
            <w:vMerge w:val="restart"/>
            <w:vAlign w:val="center"/>
          </w:tcPr>
          <w:p w14:paraId="6B364A14" w14:textId="77777777" w:rsidR="00AD1A21" w:rsidRPr="005649DC" w:rsidRDefault="00AD1A21" w:rsidP="0019488D">
            <w:pPr>
              <w:pStyle w:val="TAH"/>
              <w:rPr>
                <w:rFonts w:eastAsiaTheme="minorEastAsia"/>
                <w:lang w:val="en-US" w:eastAsia="ko-KR"/>
              </w:rPr>
            </w:pPr>
            <w:proofErr w:type="spellStart"/>
            <w:r w:rsidRPr="005649DC">
              <w:rPr>
                <w:rFonts w:eastAsiaTheme="minorEastAsia"/>
                <w:lang w:val="en-US"/>
              </w:rPr>
              <w:t>Sidelink</w:t>
            </w:r>
            <w:proofErr w:type="spellEnd"/>
            <w:r w:rsidRPr="005649DC">
              <w:rPr>
                <w:rFonts w:eastAsiaTheme="minorEastAsia" w:hint="eastAsia"/>
                <w:lang w:val="en-US"/>
              </w:rPr>
              <w:t xml:space="preserve"> CA</w:t>
            </w:r>
            <w:r w:rsidRPr="005649DC">
              <w:rPr>
                <w:rFonts w:eastAsiaTheme="minorEastAsia"/>
                <w:lang w:val="en-US" w:eastAsia="ko-KR"/>
              </w:rPr>
              <w:t xml:space="preserve"> </w:t>
            </w:r>
            <w:r w:rsidRPr="005649DC">
              <w:rPr>
                <w:rFonts w:eastAsiaTheme="minorEastAsia"/>
                <w:lang w:val="en-US"/>
              </w:rPr>
              <w:t xml:space="preserve">configuration </w:t>
            </w:r>
          </w:p>
        </w:tc>
        <w:tc>
          <w:tcPr>
            <w:tcW w:w="678" w:type="pct"/>
            <w:vMerge w:val="restart"/>
            <w:vAlign w:val="center"/>
          </w:tcPr>
          <w:p w14:paraId="1CC4DF73" w14:textId="77777777" w:rsidR="00AD1A21" w:rsidRPr="005649DC" w:rsidRDefault="00AD1A21" w:rsidP="0019488D">
            <w:pPr>
              <w:pStyle w:val="TAH"/>
              <w:rPr>
                <w:rFonts w:eastAsiaTheme="minorEastAsia"/>
                <w:lang w:val="en-US" w:eastAsia="ko-KR"/>
              </w:rPr>
            </w:pPr>
            <w:proofErr w:type="spellStart"/>
            <w:r w:rsidRPr="005649DC">
              <w:rPr>
                <w:rFonts w:eastAsiaTheme="minorEastAsia"/>
                <w:lang w:val="en-US"/>
              </w:rPr>
              <w:t>Sidelink</w:t>
            </w:r>
            <w:proofErr w:type="spellEnd"/>
            <w:r w:rsidRPr="005649DC">
              <w:rPr>
                <w:rFonts w:eastAsiaTheme="minorEastAsia"/>
                <w:lang w:val="en-US"/>
              </w:rPr>
              <w:t xml:space="preserve"> CA configuration</w:t>
            </w:r>
            <w:r w:rsidRPr="005649DC">
              <w:rPr>
                <w:rFonts w:eastAsiaTheme="minorEastAsia" w:hint="eastAsia"/>
                <w:lang w:val="en-US"/>
              </w:rPr>
              <w:t xml:space="preserve"> for TX</w:t>
            </w:r>
          </w:p>
        </w:tc>
        <w:tc>
          <w:tcPr>
            <w:tcW w:w="2415" w:type="pct"/>
            <w:gridSpan w:val="4"/>
            <w:shd w:val="clear" w:color="auto" w:fill="auto"/>
            <w:vAlign w:val="center"/>
          </w:tcPr>
          <w:p w14:paraId="47BCF94C" w14:textId="77777777" w:rsidR="00AD1A21" w:rsidRPr="005649DC" w:rsidRDefault="00AD1A21" w:rsidP="0019488D">
            <w:pPr>
              <w:pStyle w:val="TAH"/>
              <w:rPr>
                <w:rFonts w:eastAsiaTheme="minorEastAsia"/>
                <w:lang w:val="en-US" w:eastAsia="ko-KR"/>
              </w:rPr>
            </w:pPr>
            <w:r w:rsidRPr="005649DC">
              <w:rPr>
                <w:rFonts w:eastAsiaTheme="minorEastAsia"/>
                <w:lang w:val="en-US" w:eastAsia="ko-KR"/>
              </w:rPr>
              <w:t>Component carriers in order of increasing carrier frequency</w:t>
            </w:r>
          </w:p>
        </w:tc>
        <w:tc>
          <w:tcPr>
            <w:tcW w:w="589" w:type="pct"/>
            <w:vMerge w:val="restart"/>
            <w:vAlign w:val="center"/>
          </w:tcPr>
          <w:p w14:paraId="37B4AD21" w14:textId="77777777" w:rsidR="00AD1A21" w:rsidRPr="005649DC" w:rsidRDefault="00AD1A21" w:rsidP="0019488D">
            <w:pPr>
              <w:pStyle w:val="TAH"/>
              <w:rPr>
                <w:rFonts w:eastAsiaTheme="minorEastAsia"/>
                <w:lang w:val="en-US" w:eastAsia="ko-KR"/>
              </w:rPr>
            </w:pPr>
            <w:r w:rsidRPr="005649DC">
              <w:rPr>
                <w:rFonts w:eastAsiaTheme="minorEastAsia"/>
                <w:lang w:val="en-US" w:eastAsia="ko-KR"/>
              </w:rPr>
              <w:t xml:space="preserve">Maximum aggregated </w:t>
            </w:r>
            <w:r w:rsidRPr="005649DC">
              <w:rPr>
                <w:rFonts w:eastAsiaTheme="minorEastAsia"/>
                <w:lang w:val="en-US" w:eastAsia="ko-KR"/>
              </w:rPr>
              <w:br/>
              <w:t>bandwidth [MHz]</w:t>
            </w:r>
          </w:p>
        </w:tc>
        <w:tc>
          <w:tcPr>
            <w:tcW w:w="639" w:type="pct"/>
            <w:vMerge w:val="restart"/>
            <w:vAlign w:val="center"/>
          </w:tcPr>
          <w:p w14:paraId="2962A0A2" w14:textId="77777777" w:rsidR="00AD1A21" w:rsidRPr="005649DC" w:rsidRDefault="00AD1A21" w:rsidP="0019488D">
            <w:pPr>
              <w:pStyle w:val="TAH"/>
              <w:rPr>
                <w:rFonts w:eastAsiaTheme="minorEastAsia"/>
                <w:lang w:val="en-US" w:eastAsia="ko-KR"/>
              </w:rPr>
            </w:pPr>
            <w:r w:rsidRPr="005649DC">
              <w:rPr>
                <w:rFonts w:eastAsiaTheme="minorEastAsia"/>
                <w:lang w:val="en-US" w:eastAsia="ko-KR"/>
              </w:rPr>
              <w:t>Bandwidth combination set</w:t>
            </w:r>
          </w:p>
        </w:tc>
      </w:tr>
      <w:tr w:rsidR="00AD1A21" w:rsidRPr="005649DC" w14:paraId="52A521BE" w14:textId="77777777" w:rsidTr="00055509">
        <w:trPr>
          <w:trHeight w:val="1011"/>
          <w:jc w:val="center"/>
        </w:trPr>
        <w:tc>
          <w:tcPr>
            <w:tcW w:w="678" w:type="pct"/>
            <w:vMerge/>
            <w:vAlign w:val="center"/>
          </w:tcPr>
          <w:p w14:paraId="26BD5174" w14:textId="77777777" w:rsidR="00AD1A21" w:rsidRPr="005649DC" w:rsidRDefault="00AD1A21" w:rsidP="0019488D">
            <w:pPr>
              <w:keepNext/>
              <w:keepLines/>
              <w:snapToGri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678" w:type="pct"/>
            <w:vMerge/>
            <w:vAlign w:val="center"/>
          </w:tcPr>
          <w:p w14:paraId="47EA8863" w14:textId="77777777" w:rsidR="00AD1A21" w:rsidRPr="005649DC" w:rsidRDefault="00AD1A21" w:rsidP="0019488D">
            <w:pPr>
              <w:keepNext/>
              <w:keepLines/>
              <w:snapToGrid w:val="0"/>
              <w:spacing w:after="0"/>
              <w:jc w:val="center"/>
              <w:rPr>
                <w:rFonts w:ascii="Arial" w:eastAsiaTheme="minorEastAsia" w:hAnsi="Arial" w:cs="Arial"/>
                <w:b/>
                <w:sz w:val="16"/>
                <w:lang w:val="en-US" w:eastAsia="ko-K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0B7F0F1E" w14:textId="77777777" w:rsidR="00AD1A21" w:rsidRPr="005649DC" w:rsidRDefault="00AD1A21" w:rsidP="0019488D">
            <w:pPr>
              <w:pStyle w:val="TAH"/>
              <w:rPr>
                <w:rFonts w:eastAsiaTheme="minorEastAsia"/>
                <w:lang w:val="en-US" w:eastAsia="ko-KR"/>
              </w:rPr>
            </w:pPr>
            <w:r w:rsidRPr="005649DC">
              <w:rPr>
                <w:rFonts w:eastAsiaTheme="minorEastAsia"/>
                <w:lang w:val="en-US" w:eastAsia="ko-KR"/>
              </w:rPr>
              <w:t>Channel bandwidths for carrier [MHz]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4739A83" w14:textId="77777777" w:rsidR="00AD1A21" w:rsidRPr="005649DC" w:rsidRDefault="00AD1A21" w:rsidP="0019488D">
            <w:pPr>
              <w:pStyle w:val="TAH"/>
              <w:rPr>
                <w:rFonts w:eastAsiaTheme="minorEastAsia"/>
                <w:lang w:val="en-US" w:eastAsia="ko-KR"/>
              </w:rPr>
            </w:pPr>
            <w:r w:rsidRPr="005649DC">
              <w:rPr>
                <w:rFonts w:eastAsiaTheme="minorEastAsia"/>
                <w:lang w:val="en-US" w:eastAsia="ko-KR"/>
              </w:rPr>
              <w:t>Channel bandwidths for carrier [MHz]</w:t>
            </w:r>
          </w:p>
        </w:tc>
        <w:tc>
          <w:tcPr>
            <w:tcW w:w="604" w:type="pct"/>
            <w:vAlign w:val="center"/>
          </w:tcPr>
          <w:p w14:paraId="01FB584E" w14:textId="77777777" w:rsidR="00AD1A21" w:rsidRPr="005649DC" w:rsidRDefault="00AD1A21" w:rsidP="0019488D">
            <w:pPr>
              <w:pStyle w:val="TAH"/>
              <w:rPr>
                <w:rFonts w:eastAsiaTheme="minorEastAsia"/>
                <w:lang w:val="en-US" w:eastAsia="ko-KR"/>
              </w:rPr>
            </w:pPr>
            <w:r w:rsidRPr="005649DC">
              <w:rPr>
                <w:rFonts w:eastAsiaTheme="minorEastAsia"/>
                <w:lang w:val="en-US" w:eastAsia="ko-KR"/>
              </w:rPr>
              <w:t>Channel bandwidths for carrier [MHz]</w:t>
            </w:r>
          </w:p>
        </w:tc>
        <w:tc>
          <w:tcPr>
            <w:tcW w:w="604" w:type="pct"/>
            <w:vAlign w:val="center"/>
          </w:tcPr>
          <w:p w14:paraId="22774B1B" w14:textId="77777777" w:rsidR="00AD1A21" w:rsidRPr="005649DC" w:rsidRDefault="00AD1A21" w:rsidP="0019488D">
            <w:pPr>
              <w:pStyle w:val="TAH"/>
              <w:rPr>
                <w:rFonts w:eastAsiaTheme="minorEastAsia"/>
                <w:bCs/>
                <w:szCs w:val="18"/>
                <w:lang w:val="en-US"/>
              </w:rPr>
            </w:pPr>
            <w:r w:rsidRPr="005649DC">
              <w:rPr>
                <w:rFonts w:eastAsiaTheme="minorEastAsia"/>
                <w:bCs/>
                <w:szCs w:val="18"/>
                <w:lang w:val="en-US"/>
              </w:rPr>
              <w:t>Channel bandwidths for carrier [MHz]</w:t>
            </w:r>
          </w:p>
        </w:tc>
        <w:tc>
          <w:tcPr>
            <w:tcW w:w="589" w:type="pct"/>
            <w:vMerge/>
            <w:vAlign w:val="center"/>
          </w:tcPr>
          <w:p w14:paraId="55890913" w14:textId="77777777" w:rsidR="00AD1A21" w:rsidRPr="005649DC" w:rsidRDefault="00AD1A21" w:rsidP="0019488D">
            <w:pPr>
              <w:snapToGrid w:val="0"/>
              <w:spacing w:after="0"/>
              <w:rPr>
                <w:rFonts w:ascii="Arial" w:eastAsiaTheme="minorEastAsia" w:hAnsi="Arial" w:cs="Arial"/>
                <w:b/>
                <w:bCs/>
                <w:sz w:val="16"/>
                <w:szCs w:val="18"/>
                <w:lang w:val="en-US"/>
              </w:rPr>
            </w:pPr>
          </w:p>
        </w:tc>
        <w:tc>
          <w:tcPr>
            <w:tcW w:w="639" w:type="pct"/>
            <w:vMerge/>
            <w:vAlign w:val="center"/>
          </w:tcPr>
          <w:p w14:paraId="052E0C93" w14:textId="77777777" w:rsidR="00AD1A21" w:rsidRPr="005649DC" w:rsidRDefault="00AD1A21" w:rsidP="0019488D">
            <w:pPr>
              <w:snapToGrid w:val="0"/>
              <w:spacing w:after="0"/>
              <w:rPr>
                <w:rFonts w:ascii="Arial" w:eastAsiaTheme="minorEastAsia" w:hAnsi="Arial" w:cs="Arial"/>
                <w:b/>
                <w:bCs/>
                <w:sz w:val="16"/>
                <w:szCs w:val="18"/>
                <w:lang w:val="en-US"/>
              </w:rPr>
            </w:pPr>
          </w:p>
        </w:tc>
      </w:tr>
      <w:tr w:rsidR="00AD1A21" w:rsidRPr="005649DC" w14:paraId="1B39E97A" w14:textId="77777777" w:rsidTr="00055509">
        <w:trPr>
          <w:trHeight w:val="290"/>
          <w:jc w:val="center"/>
        </w:trPr>
        <w:tc>
          <w:tcPr>
            <w:tcW w:w="678" w:type="pct"/>
            <w:tcBorders>
              <w:bottom w:val="nil"/>
            </w:tcBorders>
            <w:vAlign w:val="center"/>
          </w:tcPr>
          <w:p w14:paraId="240C54A9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  <w:r w:rsidRPr="005649DC">
              <w:rPr>
                <w:rFonts w:eastAsiaTheme="minorEastAsia"/>
              </w:rPr>
              <w:t>SL</w:t>
            </w:r>
            <w:r w:rsidRPr="005649DC">
              <w:rPr>
                <w:rFonts w:eastAsiaTheme="minorEastAsia"/>
                <w:lang w:eastAsia="ko-KR"/>
              </w:rPr>
              <w:t>_n</w:t>
            </w:r>
            <w:r w:rsidRPr="005649DC">
              <w:rPr>
                <w:rFonts w:eastAsiaTheme="minorEastAsia" w:hint="eastAsia"/>
              </w:rPr>
              <w:t>47</w:t>
            </w:r>
            <w:r w:rsidRPr="005649DC">
              <w:rPr>
                <w:rFonts w:eastAsiaTheme="minorEastAsia"/>
              </w:rPr>
              <w:t>B</w:t>
            </w:r>
          </w:p>
        </w:tc>
        <w:tc>
          <w:tcPr>
            <w:tcW w:w="678" w:type="pct"/>
            <w:tcBorders>
              <w:bottom w:val="nil"/>
            </w:tcBorders>
            <w:shd w:val="clear" w:color="auto" w:fill="auto"/>
            <w:vAlign w:val="center"/>
          </w:tcPr>
          <w:p w14:paraId="08189AAF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  <w:r w:rsidRPr="005649DC">
              <w:rPr>
                <w:rFonts w:eastAsiaTheme="minorEastAsia"/>
                <w:lang w:eastAsia="ko-KR"/>
              </w:rPr>
              <w:t>SL_n</w:t>
            </w:r>
            <w:r w:rsidRPr="005649DC">
              <w:rPr>
                <w:rFonts w:eastAsiaTheme="minorEastAsia" w:hint="eastAsia"/>
              </w:rPr>
              <w:t>47</w:t>
            </w:r>
            <w:r w:rsidRPr="005649DC">
              <w:rPr>
                <w:rFonts w:eastAsiaTheme="minorEastAsia"/>
              </w:rPr>
              <w:t>B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2F2E366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  <w:r w:rsidRPr="005649DC">
              <w:rPr>
                <w:rFonts w:eastAsiaTheme="minorEastAsia"/>
                <w:lang w:eastAsia="ko-KR"/>
              </w:rPr>
              <w:t>10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B0A7FE5" w14:textId="4712EFE9" w:rsidR="00AD1A21" w:rsidRPr="005649DC" w:rsidRDefault="00AD1A21" w:rsidP="00AD1A21">
            <w:pPr>
              <w:pStyle w:val="TAC"/>
              <w:rPr>
                <w:rFonts w:eastAsiaTheme="minorEastAsia"/>
              </w:rPr>
            </w:pPr>
            <w:r w:rsidRPr="005649DC">
              <w:rPr>
                <w:rFonts w:eastAsiaTheme="minorEastAsia"/>
              </w:rPr>
              <w:t>10</w:t>
            </w:r>
            <w:bookmarkStart w:id="1" w:name="_GoBack"/>
            <w:del w:id="2" w:author="Huawei" w:date="2024-02-19T20:57:00Z">
              <w:r w:rsidRPr="005649DC" w:rsidDel="00AD1A21">
                <w:rPr>
                  <w:rFonts w:eastAsiaTheme="minorEastAsia"/>
                </w:rPr>
                <w:delText>, 20,30</w:delText>
              </w:r>
            </w:del>
            <w:bookmarkEnd w:id="1"/>
          </w:p>
        </w:tc>
        <w:tc>
          <w:tcPr>
            <w:tcW w:w="604" w:type="pct"/>
          </w:tcPr>
          <w:p w14:paraId="4CD944BD" w14:textId="77777777" w:rsidR="00AD1A21" w:rsidRPr="005649DC" w:rsidRDefault="00AD1A21" w:rsidP="0019488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604" w:type="pct"/>
          </w:tcPr>
          <w:p w14:paraId="462EEA9D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9" w:type="pct"/>
            <w:tcBorders>
              <w:bottom w:val="nil"/>
            </w:tcBorders>
            <w:shd w:val="clear" w:color="auto" w:fill="auto"/>
            <w:vAlign w:val="center"/>
          </w:tcPr>
          <w:p w14:paraId="10EB6EB7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  <w:r w:rsidRPr="005649DC">
              <w:rPr>
                <w:rFonts w:eastAsiaTheme="minorEastAsia"/>
              </w:rPr>
              <w:t>70</w:t>
            </w:r>
          </w:p>
        </w:tc>
        <w:tc>
          <w:tcPr>
            <w:tcW w:w="639" w:type="pct"/>
            <w:tcBorders>
              <w:bottom w:val="nil"/>
            </w:tcBorders>
            <w:shd w:val="clear" w:color="auto" w:fill="auto"/>
            <w:vAlign w:val="center"/>
          </w:tcPr>
          <w:p w14:paraId="3303289D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  <w:r w:rsidRPr="005649DC">
              <w:rPr>
                <w:rFonts w:eastAsiaTheme="minorEastAsia"/>
                <w:lang w:eastAsia="ko-KR"/>
              </w:rPr>
              <w:t>0</w:t>
            </w:r>
          </w:p>
        </w:tc>
      </w:tr>
      <w:tr w:rsidR="00AD1A21" w:rsidRPr="005649DC" w:rsidDel="00AD1A21" w14:paraId="04286DDC" w14:textId="326D5135" w:rsidTr="00055509">
        <w:trPr>
          <w:trHeight w:val="290"/>
          <w:jc w:val="center"/>
          <w:del w:id="3" w:author="Huawei" w:date="2024-02-19T20:58:00Z"/>
        </w:trPr>
        <w:tc>
          <w:tcPr>
            <w:tcW w:w="678" w:type="pct"/>
            <w:tcBorders>
              <w:top w:val="nil"/>
              <w:bottom w:val="nil"/>
            </w:tcBorders>
            <w:vAlign w:val="center"/>
          </w:tcPr>
          <w:p w14:paraId="17BEAA04" w14:textId="58A8ED75" w:rsidR="00AD1A21" w:rsidRPr="005649DC" w:rsidDel="00AD1A21" w:rsidRDefault="00AD1A21" w:rsidP="0019488D">
            <w:pPr>
              <w:pStyle w:val="TAC"/>
              <w:rPr>
                <w:del w:id="4" w:author="Huawei" w:date="2024-02-19T20:58:00Z"/>
                <w:rFonts w:eastAsiaTheme="minorEastAsia"/>
              </w:rPr>
            </w:pPr>
          </w:p>
        </w:tc>
        <w:tc>
          <w:tcPr>
            <w:tcW w:w="678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088D13E1" w14:textId="63AA8887" w:rsidR="00AD1A21" w:rsidRPr="005649DC" w:rsidDel="00AD1A21" w:rsidRDefault="00AD1A21" w:rsidP="0019488D">
            <w:pPr>
              <w:pStyle w:val="TAC"/>
              <w:rPr>
                <w:del w:id="5" w:author="Huawei" w:date="2024-02-19T20:58:00Z"/>
                <w:rFonts w:eastAsiaTheme="minorEastAsia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27404999" w14:textId="204499E2" w:rsidR="00AD1A21" w:rsidRPr="005649DC" w:rsidDel="00AD1A21" w:rsidRDefault="00AD1A21" w:rsidP="0019488D">
            <w:pPr>
              <w:pStyle w:val="TAC"/>
              <w:rPr>
                <w:del w:id="6" w:author="Huawei" w:date="2024-02-19T20:58:00Z"/>
                <w:rFonts w:eastAsiaTheme="minorEastAsia"/>
              </w:rPr>
            </w:pPr>
            <w:del w:id="7" w:author="Huawei" w:date="2024-02-19T20:57:00Z">
              <w:r w:rsidRPr="005649DC" w:rsidDel="00AD1A21">
                <w:rPr>
                  <w:rFonts w:eastAsiaTheme="minorEastAsia"/>
                </w:rPr>
                <w:delText>[20]</w:delText>
              </w:r>
            </w:del>
          </w:p>
        </w:tc>
        <w:tc>
          <w:tcPr>
            <w:tcW w:w="604" w:type="pct"/>
            <w:shd w:val="clear" w:color="auto" w:fill="auto"/>
            <w:vAlign w:val="center"/>
          </w:tcPr>
          <w:p w14:paraId="68544886" w14:textId="02D029BA" w:rsidR="00AD1A21" w:rsidRPr="005649DC" w:rsidDel="00AD1A21" w:rsidRDefault="00AD1A21" w:rsidP="0019488D">
            <w:pPr>
              <w:pStyle w:val="TAC"/>
              <w:rPr>
                <w:del w:id="8" w:author="Huawei" w:date="2024-02-19T20:58:00Z"/>
                <w:rFonts w:eastAsiaTheme="minorEastAsia"/>
              </w:rPr>
            </w:pPr>
            <w:del w:id="9" w:author="Huawei" w:date="2024-02-19T20:57:00Z">
              <w:r w:rsidRPr="005649DC" w:rsidDel="00AD1A21">
                <w:rPr>
                  <w:rFonts w:eastAsiaTheme="minorEastAsia"/>
                </w:rPr>
                <w:delText>20,30</w:delText>
              </w:r>
            </w:del>
          </w:p>
        </w:tc>
        <w:tc>
          <w:tcPr>
            <w:tcW w:w="604" w:type="pct"/>
          </w:tcPr>
          <w:p w14:paraId="046F23A3" w14:textId="06DD8802" w:rsidR="00AD1A21" w:rsidRPr="005649DC" w:rsidDel="00AD1A21" w:rsidRDefault="00AD1A21" w:rsidP="0019488D">
            <w:pPr>
              <w:pStyle w:val="TAC"/>
              <w:rPr>
                <w:del w:id="10" w:author="Huawei" w:date="2024-02-19T20:58:00Z"/>
                <w:rFonts w:eastAsiaTheme="minorEastAsia"/>
                <w:lang w:eastAsia="ko-KR"/>
              </w:rPr>
            </w:pPr>
          </w:p>
        </w:tc>
        <w:tc>
          <w:tcPr>
            <w:tcW w:w="604" w:type="pct"/>
          </w:tcPr>
          <w:p w14:paraId="36B6C75B" w14:textId="7BB77A7C" w:rsidR="00AD1A21" w:rsidRPr="005649DC" w:rsidDel="00AD1A21" w:rsidRDefault="00AD1A21" w:rsidP="0019488D">
            <w:pPr>
              <w:pStyle w:val="TAC"/>
              <w:rPr>
                <w:del w:id="11" w:author="Huawei" w:date="2024-02-19T20:58:00Z"/>
                <w:rFonts w:eastAsiaTheme="minorEastAsia"/>
                <w:lang w:eastAsia="ko-KR"/>
              </w:rPr>
            </w:pPr>
          </w:p>
        </w:tc>
        <w:tc>
          <w:tcPr>
            <w:tcW w:w="58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D0ACF2B" w14:textId="48E2DC00" w:rsidR="00AD1A21" w:rsidRPr="005649DC" w:rsidDel="00AD1A21" w:rsidRDefault="00AD1A21" w:rsidP="0019488D">
            <w:pPr>
              <w:pStyle w:val="TAC"/>
              <w:rPr>
                <w:del w:id="12" w:author="Huawei" w:date="2024-02-19T20:58:00Z"/>
                <w:rFonts w:eastAsiaTheme="minorEastAsia"/>
                <w:lang w:eastAsia="ko-KR"/>
              </w:rPr>
            </w:pPr>
          </w:p>
        </w:tc>
        <w:tc>
          <w:tcPr>
            <w:tcW w:w="639" w:type="pct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42BA67AF" w14:textId="421ECB62" w:rsidR="00AD1A21" w:rsidRPr="005649DC" w:rsidDel="00AD1A21" w:rsidRDefault="00AD1A21" w:rsidP="0019488D">
            <w:pPr>
              <w:pStyle w:val="TAC"/>
              <w:rPr>
                <w:del w:id="13" w:author="Huawei" w:date="2024-02-19T20:58:00Z"/>
                <w:rFonts w:eastAsiaTheme="minorEastAsia"/>
                <w:lang w:eastAsia="ko-KR"/>
              </w:rPr>
            </w:pPr>
          </w:p>
        </w:tc>
      </w:tr>
      <w:tr w:rsidR="00AD1A21" w:rsidRPr="005649DC" w14:paraId="2441795F" w14:textId="77777777" w:rsidTr="00055509">
        <w:trPr>
          <w:trHeight w:val="290"/>
          <w:jc w:val="center"/>
        </w:trPr>
        <w:tc>
          <w:tcPr>
            <w:tcW w:w="678" w:type="pct"/>
            <w:tcBorders>
              <w:top w:val="nil"/>
              <w:bottom w:val="single" w:sz="4" w:space="0" w:color="auto"/>
            </w:tcBorders>
            <w:vAlign w:val="center"/>
          </w:tcPr>
          <w:p w14:paraId="1E0B36C3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</w:p>
        </w:tc>
        <w:tc>
          <w:tcPr>
            <w:tcW w:w="678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2F40A644" w14:textId="77777777" w:rsidR="00AD1A21" w:rsidRPr="005649DC" w:rsidRDefault="00AD1A21" w:rsidP="0019488D">
            <w:pPr>
              <w:pStyle w:val="TAC"/>
              <w:rPr>
                <w:rFonts w:eastAsiaTheme="minorEastAsia"/>
                <w:lang w:eastAsia="ko-KR"/>
              </w:rPr>
            </w:pPr>
          </w:p>
        </w:tc>
        <w:tc>
          <w:tcPr>
            <w:tcW w:w="604" w:type="pct"/>
            <w:shd w:val="clear" w:color="auto" w:fill="auto"/>
            <w:vAlign w:val="center"/>
          </w:tcPr>
          <w:p w14:paraId="5E3746DC" w14:textId="2EE49F10" w:rsidR="00AD1A21" w:rsidRPr="005649DC" w:rsidRDefault="00AD1A21" w:rsidP="0019488D">
            <w:pPr>
              <w:pStyle w:val="TAC"/>
              <w:rPr>
                <w:rFonts w:eastAsiaTheme="minorEastAsia"/>
                <w:lang w:eastAsia="ko-KR"/>
              </w:rPr>
            </w:pPr>
            <w:r w:rsidRPr="005649DC">
              <w:rPr>
                <w:rFonts w:eastAsiaTheme="minorEastAsia"/>
                <w:lang w:eastAsia="ko-KR"/>
              </w:rPr>
              <w:t>30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9A63CB1" w14:textId="3C8AAB91" w:rsidR="00AD1A21" w:rsidRPr="005649DC" w:rsidRDefault="00AD1A21" w:rsidP="0019488D">
            <w:pPr>
              <w:pStyle w:val="TAC"/>
              <w:rPr>
                <w:rFonts w:eastAsiaTheme="minorEastAsia"/>
                <w:lang w:eastAsia="ko-KR"/>
              </w:rPr>
            </w:pPr>
            <w:del w:id="14" w:author="Huawei" w:date="2024-02-19T20:58:00Z">
              <w:r w:rsidRPr="005649DC" w:rsidDel="00AD1A21">
                <w:rPr>
                  <w:rFonts w:eastAsiaTheme="minorEastAsia"/>
                  <w:lang w:eastAsia="ko-KR"/>
                </w:rPr>
                <w:delText>30,</w:delText>
              </w:r>
            </w:del>
            <w:r w:rsidRPr="005649DC">
              <w:rPr>
                <w:rFonts w:eastAsiaTheme="minorEastAsia"/>
                <w:lang w:eastAsia="ko-KR"/>
              </w:rPr>
              <w:t>40</w:t>
            </w:r>
          </w:p>
        </w:tc>
        <w:tc>
          <w:tcPr>
            <w:tcW w:w="604" w:type="pct"/>
            <w:vAlign w:val="center"/>
          </w:tcPr>
          <w:p w14:paraId="497312D0" w14:textId="77777777" w:rsidR="00AD1A21" w:rsidRPr="005649DC" w:rsidRDefault="00AD1A21" w:rsidP="0019488D">
            <w:pPr>
              <w:pStyle w:val="TAC"/>
              <w:rPr>
                <w:rFonts w:eastAsiaTheme="minorEastAsia"/>
                <w:highlight w:val="yellow"/>
              </w:rPr>
            </w:pPr>
          </w:p>
        </w:tc>
        <w:tc>
          <w:tcPr>
            <w:tcW w:w="604" w:type="pct"/>
          </w:tcPr>
          <w:p w14:paraId="5EA59E76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</w:p>
        </w:tc>
        <w:tc>
          <w:tcPr>
            <w:tcW w:w="58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BCFA19" w14:textId="77777777" w:rsidR="00AD1A21" w:rsidRPr="005649DC" w:rsidRDefault="00AD1A21" w:rsidP="0019488D">
            <w:pPr>
              <w:pStyle w:val="TAC"/>
              <w:rPr>
                <w:rFonts w:eastAsiaTheme="minorEastAsia"/>
              </w:rPr>
            </w:pPr>
          </w:p>
        </w:tc>
        <w:tc>
          <w:tcPr>
            <w:tcW w:w="639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6D353C4" w14:textId="77777777" w:rsidR="00AD1A21" w:rsidRPr="005649DC" w:rsidRDefault="00AD1A21" w:rsidP="0019488D">
            <w:pPr>
              <w:pStyle w:val="TAC"/>
              <w:rPr>
                <w:rFonts w:eastAsiaTheme="minorEastAsia"/>
                <w:lang w:eastAsia="ko-KR"/>
              </w:rPr>
            </w:pPr>
          </w:p>
        </w:tc>
      </w:tr>
    </w:tbl>
    <w:p w14:paraId="015F58D4" w14:textId="25B13752" w:rsidR="00327482" w:rsidRDefault="00327482" w:rsidP="00327482">
      <w:pPr>
        <w:rPr>
          <w:lang w:val="en-US"/>
        </w:rPr>
      </w:pPr>
    </w:p>
    <w:p w14:paraId="750D2F4B" w14:textId="071C51B3" w:rsidR="00AD1A21" w:rsidRPr="00C213F2" w:rsidRDefault="00AD1A21" w:rsidP="00AD1A21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Next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p w14:paraId="289C8921" w14:textId="77777777" w:rsidR="00AD1A21" w:rsidRPr="00BC7099" w:rsidRDefault="00AD1A21" w:rsidP="00AD1A21">
      <w:pPr>
        <w:pStyle w:val="4"/>
        <w:rPr>
          <w:rFonts w:eastAsiaTheme="minorEastAsia"/>
        </w:rPr>
      </w:pPr>
      <w:r w:rsidRPr="00BC7099">
        <w:rPr>
          <w:rFonts w:eastAsiaTheme="minorEastAsia"/>
        </w:rPr>
        <w:t>6.2E.2.1A</w:t>
      </w:r>
      <w:r w:rsidRPr="00BC7099">
        <w:rPr>
          <w:rFonts w:eastAsiaTheme="minorEastAsia"/>
        </w:rPr>
        <w:tab/>
        <w:t xml:space="preserve">MPR for </w:t>
      </w:r>
      <w:proofErr w:type="spellStart"/>
      <w:r w:rsidRPr="00BC7099">
        <w:rPr>
          <w:rFonts w:eastAsiaTheme="minorEastAsia"/>
        </w:rPr>
        <w:t>sidelink</w:t>
      </w:r>
      <w:proofErr w:type="spellEnd"/>
      <w:r w:rsidRPr="00BC7099">
        <w:rPr>
          <w:rFonts w:eastAsiaTheme="minorEastAsia"/>
        </w:rPr>
        <w:t xml:space="preserve"> CA</w:t>
      </w:r>
    </w:p>
    <w:p w14:paraId="184588BD" w14:textId="77777777" w:rsidR="00AD1A21" w:rsidRPr="00BC7099" w:rsidRDefault="00AD1A21" w:rsidP="00AD1A21">
      <w:pPr>
        <w:rPr>
          <w:lang w:val="en-US"/>
        </w:rPr>
      </w:pPr>
      <w:r w:rsidRPr="00BC7099">
        <w:t>For SL intra-band contiguous CA of PSCCH and PSSCH simultaneous transmission</w:t>
      </w:r>
      <w:r w:rsidRPr="00BC7099">
        <w:rPr>
          <w:rFonts w:eastAsiaTheme="minorEastAsia"/>
          <w:noProof/>
          <w:lang w:eastAsia="zh-CN"/>
        </w:rPr>
        <w:t xml:space="preserve"> with contiguous RB allocation</w:t>
      </w:r>
      <w:r w:rsidRPr="00BC7099">
        <w:t>, the allowed MPR for the maximum output power are specified in Table 6.2E.2.1A-1.</w:t>
      </w:r>
    </w:p>
    <w:p w14:paraId="3E9B74A8" w14:textId="4FF4F12B" w:rsidR="00AD1A21" w:rsidRPr="00BC7099" w:rsidRDefault="00AD1A21" w:rsidP="00AD1A21">
      <w:pPr>
        <w:pStyle w:val="TH"/>
        <w:rPr>
          <w:rFonts w:eastAsiaTheme="minorEastAsia"/>
        </w:rPr>
      </w:pPr>
      <w:r w:rsidRPr="00BC7099">
        <w:rPr>
          <w:rFonts w:eastAsiaTheme="minorEastAsia"/>
        </w:rPr>
        <w:t xml:space="preserve">Table </w:t>
      </w:r>
      <w:r w:rsidRPr="00BC7099">
        <w:rPr>
          <w:lang w:eastAsia="zh-CN"/>
        </w:rPr>
        <w:t>6.2E.2.1A</w:t>
      </w:r>
      <w:r w:rsidRPr="00BC7099">
        <w:rPr>
          <w:rFonts w:hint="eastAsia"/>
          <w:lang w:eastAsia="zh-CN"/>
        </w:rPr>
        <w:t>-1</w:t>
      </w:r>
      <w:r w:rsidRPr="00BC7099">
        <w:rPr>
          <w:rFonts w:eastAsiaTheme="minorEastAsia"/>
        </w:rPr>
        <w:t xml:space="preserve">: MPR for power class 3 SL CA </w:t>
      </w:r>
      <w:del w:id="15" w:author="Huawei" w:date="2024-02-19T20:57:00Z">
        <w:r w:rsidRPr="00BC7099" w:rsidDel="00AD1A21">
          <w:rPr>
            <w:rFonts w:eastAsiaTheme="minorEastAsia"/>
          </w:rPr>
          <w:delText>[with contiguous RB allocation]</w:delText>
        </w:r>
      </w:del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9"/>
        <w:gridCol w:w="1276"/>
        <w:gridCol w:w="2186"/>
        <w:gridCol w:w="1905"/>
      </w:tblGrid>
      <w:tr w:rsidR="00AD1A21" w:rsidRPr="00BC7099" w14:paraId="0709FBEE" w14:textId="77777777" w:rsidTr="0019488D">
        <w:trPr>
          <w:trHeight w:val="187"/>
          <w:jc w:val="center"/>
        </w:trPr>
        <w:tc>
          <w:tcPr>
            <w:tcW w:w="2405" w:type="dxa"/>
            <w:gridSpan w:val="2"/>
            <w:tcBorders>
              <w:bottom w:val="nil"/>
            </w:tcBorders>
            <w:shd w:val="clear" w:color="auto" w:fill="auto"/>
          </w:tcPr>
          <w:p w14:paraId="6CD71B22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Modulation</w:t>
            </w:r>
          </w:p>
        </w:tc>
        <w:tc>
          <w:tcPr>
            <w:tcW w:w="4091" w:type="dxa"/>
            <w:gridSpan w:val="2"/>
            <w:shd w:val="clear" w:color="auto" w:fill="auto"/>
          </w:tcPr>
          <w:p w14:paraId="1338D9D8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MPR</w:t>
            </w:r>
            <w:r w:rsidRPr="00BC7099">
              <w:rPr>
                <w:rFonts w:eastAsiaTheme="minorEastAsia"/>
                <w:lang w:val="en-US"/>
              </w:rPr>
              <w:t xml:space="preserve"> for bandwidth class B(dB)</w:t>
            </w:r>
          </w:p>
        </w:tc>
      </w:tr>
      <w:tr w:rsidR="00AD1A21" w:rsidRPr="00BC7099" w14:paraId="2280C797" w14:textId="77777777" w:rsidTr="0019488D">
        <w:trPr>
          <w:trHeight w:val="187"/>
          <w:jc w:val="center"/>
        </w:trPr>
        <w:tc>
          <w:tcPr>
            <w:tcW w:w="2405" w:type="dxa"/>
            <w:gridSpan w:val="2"/>
            <w:tcBorders>
              <w:top w:val="nil"/>
            </w:tcBorders>
            <w:shd w:val="clear" w:color="auto" w:fill="auto"/>
          </w:tcPr>
          <w:p w14:paraId="25127F60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</w:p>
        </w:tc>
        <w:tc>
          <w:tcPr>
            <w:tcW w:w="2186" w:type="dxa"/>
            <w:shd w:val="clear" w:color="auto" w:fill="auto"/>
          </w:tcPr>
          <w:p w14:paraId="51AD5C44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02B9871B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outer</w:t>
            </w:r>
          </w:p>
        </w:tc>
      </w:tr>
      <w:tr w:rsidR="00AD1A21" w:rsidRPr="00BC7099" w14:paraId="2FE59C35" w14:textId="77777777" w:rsidTr="0019488D">
        <w:trPr>
          <w:trHeight w:val="187"/>
          <w:jc w:val="center"/>
        </w:trPr>
        <w:tc>
          <w:tcPr>
            <w:tcW w:w="1129" w:type="dxa"/>
            <w:tcBorders>
              <w:bottom w:val="nil"/>
            </w:tcBorders>
            <w:shd w:val="clear" w:color="auto" w:fill="auto"/>
          </w:tcPr>
          <w:p w14:paraId="4175A8DA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CP-OFDM</w:t>
            </w:r>
          </w:p>
        </w:tc>
        <w:tc>
          <w:tcPr>
            <w:tcW w:w="1276" w:type="dxa"/>
            <w:shd w:val="clear" w:color="auto" w:fill="auto"/>
          </w:tcPr>
          <w:p w14:paraId="59DB7821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QPSK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539C6806" w14:textId="77777777" w:rsidR="00AD1A21" w:rsidRPr="00BC7099" w:rsidRDefault="00AD1A21" w:rsidP="0019488D">
            <w:pPr>
              <w:pStyle w:val="TAC"/>
              <w:rPr>
                <w:rFonts w:eastAsiaTheme="minorEastAsia" w:cs="Arial"/>
                <w:lang w:val="en-US"/>
              </w:rPr>
            </w:pPr>
            <w:r w:rsidRPr="00BC7099">
              <w:rPr>
                <w:rFonts w:eastAsiaTheme="minorEastAsia" w:cs="Arial"/>
                <w:bCs/>
                <w:szCs w:val="18"/>
              </w:rPr>
              <w:t>≤ 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24F8672" w14:textId="77777777" w:rsidR="00AD1A21" w:rsidRPr="00BC7099" w:rsidRDefault="00AD1A21" w:rsidP="0019488D">
            <w:pPr>
              <w:pStyle w:val="TAC"/>
              <w:rPr>
                <w:rFonts w:eastAsiaTheme="minorEastAsia" w:cs="Arial"/>
                <w:lang w:val="en-US"/>
              </w:rPr>
            </w:pPr>
            <w:r w:rsidRPr="00BC7099">
              <w:rPr>
                <w:rFonts w:eastAsiaTheme="minorEastAsia" w:cs="Arial"/>
                <w:bCs/>
                <w:szCs w:val="18"/>
              </w:rPr>
              <w:t xml:space="preserve">≤ </w:t>
            </w:r>
            <w:r w:rsidRPr="00BC7099">
              <w:rPr>
                <w:rFonts w:eastAsiaTheme="minorEastAsia" w:cs="Arial"/>
                <w:color w:val="000000"/>
                <w:szCs w:val="18"/>
              </w:rPr>
              <w:t>5.0</w:t>
            </w:r>
          </w:p>
        </w:tc>
      </w:tr>
      <w:tr w:rsidR="00AD1A21" w:rsidRPr="00BC7099" w14:paraId="42009D7E" w14:textId="77777777" w:rsidTr="0019488D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16A65A19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06DB3772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16QAM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22EAB308" w14:textId="77777777" w:rsidR="00AD1A21" w:rsidRPr="00BC7099" w:rsidRDefault="00AD1A21" w:rsidP="0019488D">
            <w:pPr>
              <w:pStyle w:val="TAC"/>
              <w:rPr>
                <w:rFonts w:eastAsiaTheme="minorEastAsia" w:cs="Arial"/>
                <w:lang w:val="en-US"/>
              </w:rPr>
            </w:pPr>
            <w:r w:rsidRPr="00BC7099">
              <w:rPr>
                <w:rFonts w:eastAsiaTheme="minorEastAsia" w:cs="Arial"/>
                <w:bCs/>
                <w:szCs w:val="18"/>
              </w:rPr>
              <w:t xml:space="preserve">≤ </w:t>
            </w:r>
            <w:r w:rsidRPr="00BC7099">
              <w:rPr>
                <w:rFonts w:eastAsiaTheme="minorEastAsia" w:cs="Arial"/>
                <w:color w:val="000000"/>
                <w:szCs w:val="18"/>
              </w:rPr>
              <w:t>3.0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20E3109A" w14:textId="77777777" w:rsidR="00AD1A21" w:rsidRPr="00BC7099" w:rsidRDefault="00AD1A21" w:rsidP="0019488D">
            <w:pPr>
              <w:pStyle w:val="TAC"/>
              <w:rPr>
                <w:rFonts w:eastAsiaTheme="minorEastAsia" w:cs="Arial"/>
                <w:lang w:val="en-US"/>
              </w:rPr>
            </w:pPr>
            <w:r w:rsidRPr="00BC7099">
              <w:rPr>
                <w:rFonts w:eastAsiaTheme="minorEastAsia" w:cs="Arial"/>
                <w:bCs/>
                <w:szCs w:val="18"/>
              </w:rPr>
              <w:t xml:space="preserve">≤ </w:t>
            </w:r>
            <w:r w:rsidRPr="00BC7099">
              <w:rPr>
                <w:rFonts w:eastAsiaTheme="minorEastAsia" w:cs="Arial"/>
                <w:color w:val="000000"/>
                <w:szCs w:val="18"/>
              </w:rPr>
              <w:t>5.0</w:t>
            </w:r>
          </w:p>
        </w:tc>
      </w:tr>
      <w:tr w:rsidR="00AD1A21" w:rsidRPr="00BC7099" w14:paraId="26DE9F6A" w14:textId="77777777" w:rsidTr="0019488D">
        <w:trPr>
          <w:trHeight w:val="187"/>
          <w:jc w:val="center"/>
        </w:trPr>
        <w:tc>
          <w:tcPr>
            <w:tcW w:w="1129" w:type="dxa"/>
            <w:tcBorders>
              <w:top w:val="nil"/>
              <w:bottom w:val="nil"/>
            </w:tcBorders>
            <w:shd w:val="clear" w:color="auto" w:fill="auto"/>
          </w:tcPr>
          <w:p w14:paraId="2CA6B16F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11F1ADD1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64QAM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7FA5F121" w14:textId="77777777" w:rsidR="00AD1A21" w:rsidRPr="00BC7099" w:rsidRDefault="00AD1A21" w:rsidP="0019488D">
            <w:pPr>
              <w:pStyle w:val="TAC"/>
              <w:rPr>
                <w:rFonts w:eastAsiaTheme="minorEastAsia" w:cs="Arial"/>
                <w:lang w:val="en-US"/>
              </w:rPr>
            </w:pPr>
            <w:r w:rsidRPr="00BC7099">
              <w:rPr>
                <w:rFonts w:eastAsiaTheme="minorEastAsia" w:cs="Arial"/>
                <w:bCs/>
                <w:szCs w:val="18"/>
              </w:rPr>
              <w:t xml:space="preserve">≤ </w:t>
            </w:r>
            <w:r w:rsidRPr="00BC7099">
              <w:rPr>
                <w:rFonts w:eastAsiaTheme="minorEastAsia" w:cs="Arial"/>
                <w:color w:val="000000"/>
                <w:szCs w:val="18"/>
              </w:rPr>
              <w:t>4.5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1C2086C3" w14:textId="77777777" w:rsidR="00AD1A21" w:rsidRPr="00BC7099" w:rsidRDefault="00AD1A21" w:rsidP="0019488D">
            <w:pPr>
              <w:pStyle w:val="TAC"/>
              <w:rPr>
                <w:rFonts w:eastAsiaTheme="minorEastAsia" w:cs="Arial"/>
                <w:lang w:val="en-US"/>
              </w:rPr>
            </w:pPr>
            <w:r w:rsidRPr="00BC7099">
              <w:rPr>
                <w:rFonts w:eastAsiaTheme="minorEastAsia" w:cs="Arial"/>
                <w:bCs/>
                <w:szCs w:val="18"/>
              </w:rPr>
              <w:t xml:space="preserve">≤ </w:t>
            </w:r>
            <w:r w:rsidRPr="00BC7099">
              <w:rPr>
                <w:rFonts w:eastAsiaTheme="minorEastAsia" w:cs="Arial"/>
                <w:color w:val="000000"/>
                <w:szCs w:val="18"/>
              </w:rPr>
              <w:t>5.0</w:t>
            </w:r>
          </w:p>
        </w:tc>
      </w:tr>
      <w:tr w:rsidR="00AD1A21" w:rsidRPr="00BC7099" w14:paraId="01FC13A3" w14:textId="77777777" w:rsidTr="0019488D">
        <w:trPr>
          <w:trHeight w:val="187"/>
          <w:jc w:val="center"/>
        </w:trPr>
        <w:tc>
          <w:tcPr>
            <w:tcW w:w="1129" w:type="dxa"/>
            <w:tcBorders>
              <w:top w:val="nil"/>
            </w:tcBorders>
            <w:shd w:val="clear" w:color="auto" w:fill="auto"/>
          </w:tcPr>
          <w:p w14:paraId="45965E4E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</w:p>
        </w:tc>
        <w:tc>
          <w:tcPr>
            <w:tcW w:w="1276" w:type="dxa"/>
            <w:shd w:val="clear" w:color="auto" w:fill="auto"/>
          </w:tcPr>
          <w:p w14:paraId="34ACA40A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256QAM</w:t>
            </w:r>
          </w:p>
        </w:tc>
        <w:tc>
          <w:tcPr>
            <w:tcW w:w="2186" w:type="dxa"/>
            <w:shd w:val="clear" w:color="auto" w:fill="auto"/>
            <w:vAlign w:val="center"/>
          </w:tcPr>
          <w:p w14:paraId="5E1DD4F8" w14:textId="77777777" w:rsidR="00AD1A21" w:rsidRPr="00BC7099" w:rsidRDefault="00AD1A21" w:rsidP="0019488D">
            <w:pPr>
              <w:pStyle w:val="TAC"/>
              <w:rPr>
                <w:rFonts w:eastAsiaTheme="minorEastAsia" w:cs="Arial"/>
                <w:lang w:val="en-US"/>
              </w:rPr>
            </w:pPr>
            <w:r w:rsidRPr="00BC7099">
              <w:rPr>
                <w:rFonts w:eastAsiaTheme="minorEastAsia" w:cs="Arial"/>
                <w:bCs/>
                <w:szCs w:val="18"/>
              </w:rPr>
              <w:t xml:space="preserve">≤ </w:t>
            </w:r>
            <w:r w:rsidRPr="00BC7099">
              <w:rPr>
                <w:rFonts w:eastAsiaTheme="minorEastAsia" w:cs="Arial"/>
                <w:color w:val="000000"/>
                <w:szCs w:val="18"/>
              </w:rPr>
              <w:t>6.5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98016EB" w14:textId="77777777" w:rsidR="00AD1A21" w:rsidRPr="00BC7099" w:rsidRDefault="00AD1A21" w:rsidP="0019488D">
            <w:pPr>
              <w:pStyle w:val="TAC"/>
              <w:rPr>
                <w:rFonts w:eastAsiaTheme="minorEastAsia" w:cs="Arial"/>
                <w:lang w:val="en-US"/>
              </w:rPr>
            </w:pPr>
            <w:r w:rsidRPr="00BC7099">
              <w:rPr>
                <w:rFonts w:eastAsiaTheme="minorEastAsia" w:cs="Arial"/>
                <w:bCs/>
                <w:szCs w:val="18"/>
              </w:rPr>
              <w:t xml:space="preserve">≤ </w:t>
            </w:r>
            <w:r w:rsidRPr="00BC7099">
              <w:rPr>
                <w:rFonts w:eastAsiaTheme="minorEastAsia" w:cs="Arial"/>
                <w:color w:val="000000"/>
                <w:szCs w:val="18"/>
              </w:rPr>
              <w:t>7.0</w:t>
            </w:r>
          </w:p>
        </w:tc>
      </w:tr>
    </w:tbl>
    <w:p w14:paraId="3E89F4A9" w14:textId="77777777" w:rsidR="00AD1A21" w:rsidRPr="00BC7099" w:rsidRDefault="00AD1A21" w:rsidP="00AD1A21">
      <w:pPr>
        <w:rPr>
          <w:rFonts w:eastAsia="等线"/>
          <w:lang w:val="sv-SE" w:eastAsia="zh-CN"/>
        </w:rPr>
      </w:pPr>
    </w:p>
    <w:p w14:paraId="4D7BC3D3" w14:textId="77777777" w:rsidR="00AD1A21" w:rsidRPr="00BC7099" w:rsidRDefault="00AD1A21" w:rsidP="00AD1A21">
      <w:pPr>
        <w:rPr>
          <w:rFonts w:eastAsiaTheme="minorEastAsia"/>
          <w:lang w:val="sv-SE" w:eastAsia="zh-CN"/>
        </w:rPr>
      </w:pPr>
      <w:r w:rsidRPr="00BC7099">
        <w:t>The contiguous allocation rule of inner and outer for SL intra-band contiguous CA refers to that for NR intra-band contiguous CA in 6.2A.2.1 in TS38.101-1.</w:t>
      </w:r>
    </w:p>
    <w:p w14:paraId="20144AA0" w14:textId="77777777" w:rsidR="00AD1A21" w:rsidRDefault="00AD1A21" w:rsidP="00AD1A21">
      <w:pPr>
        <w:rPr>
          <w:ins w:id="16" w:author="Huawei" w:date="2024-02-19T20:57:00Z"/>
          <w:rFonts w:eastAsiaTheme="minorEastAsia"/>
        </w:rPr>
      </w:pPr>
      <w:r w:rsidRPr="00BC7099">
        <w:rPr>
          <w:rFonts w:eastAsiaTheme="minorEastAsia"/>
        </w:rPr>
        <w:t>For SL intra-band CA of PSFCH with single RB transmission on each carrier, the required MPR are specified as follow.</w:t>
      </w:r>
    </w:p>
    <w:p w14:paraId="68F3383A" w14:textId="10F5C7BF" w:rsidR="00AD1A21" w:rsidRPr="00646211" w:rsidRDefault="00AD1A21" w:rsidP="00AD1A21">
      <w:pPr>
        <w:ind w:left="2550" w:firstLine="425"/>
        <w:rPr>
          <w:ins w:id="17" w:author="Huawei" w:date="2024-02-19T20:58:00Z"/>
          <w:lang w:val="fr-FR" w:eastAsia="zh-CN"/>
        </w:rPr>
      </w:pPr>
      <w:ins w:id="18" w:author="Huawei" w:date="2024-02-19T20:58:00Z">
        <w:r w:rsidRPr="00646211">
          <w:rPr>
            <w:lang w:val="fr-FR"/>
          </w:rPr>
          <w:t>M</w:t>
        </w:r>
        <w:r w:rsidRPr="00646211">
          <w:rPr>
            <w:vertAlign w:val="subscript"/>
            <w:lang w:val="fr-FR"/>
          </w:rPr>
          <w:t>A_PSFCH</w:t>
        </w:r>
        <w:r w:rsidRPr="00646211">
          <w:rPr>
            <w:lang w:val="fr-FR"/>
          </w:rPr>
          <w:t xml:space="preserve"> =</w:t>
        </w:r>
        <w:r w:rsidRPr="00646211">
          <w:rPr>
            <w:lang w:val="fr-FR"/>
          </w:rPr>
          <w:tab/>
        </w:r>
      </w:ins>
      <w:ins w:id="19" w:author="Huawei" w:date="2024-02-19T20:59:00Z">
        <w:r>
          <w:rPr>
            <w:lang w:val="fr-FR" w:eastAsia="ko-KR"/>
          </w:rPr>
          <w:t>2</w:t>
        </w:r>
      </w:ins>
      <w:ins w:id="20" w:author="Huawei" w:date="2024-02-19T20:58:00Z">
        <w:r w:rsidRPr="00646211">
          <w:rPr>
            <w:lang w:val="fr-FR" w:eastAsia="ko-KR"/>
          </w:rPr>
          <w:t>.5</w:t>
        </w:r>
        <w:r w:rsidRPr="00646211">
          <w:rPr>
            <w:lang w:val="fr-FR"/>
          </w:rPr>
          <w:tab/>
        </w:r>
        <w:r w:rsidRPr="00646211">
          <w:rPr>
            <w:lang w:val="fr-FR"/>
          </w:rPr>
          <w:tab/>
          <w:t xml:space="preserve">; 0.00&lt; </w:t>
        </w:r>
      </w:ins>
      <w:ins w:id="21" w:author="Huawei" w:date="2024-02-19T20:59:00Z">
        <w:r>
          <w:rPr>
            <w:lang w:val="fr-FR"/>
          </w:rPr>
          <w:t>R</w:t>
        </w:r>
      </w:ins>
      <w:ins w:id="22" w:author="Huawei" w:date="2024-02-19T20:58:00Z">
        <w:r w:rsidRPr="00646211">
          <w:rPr>
            <w:lang w:val="fr-FR"/>
          </w:rPr>
          <w:t xml:space="preserve"> ≤ 0.</w:t>
        </w:r>
      </w:ins>
      <w:ins w:id="23" w:author="Huawei" w:date="2024-02-19T20:59:00Z">
        <w:r>
          <w:rPr>
            <w:lang w:val="fr-FR"/>
          </w:rPr>
          <w:t>3</w:t>
        </w:r>
      </w:ins>
    </w:p>
    <w:p w14:paraId="55C0FD35" w14:textId="283B8FA5" w:rsidR="00AD1A21" w:rsidRDefault="00AD1A21" w:rsidP="00AD1A21">
      <w:pPr>
        <w:ind w:left="3408" w:firstLineChars="150" w:firstLine="300"/>
        <w:rPr>
          <w:ins w:id="24" w:author="Huawei" w:date="2024-02-19T20:59:00Z"/>
          <w:lang w:val="fr-FR"/>
        </w:rPr>
      </w:pPr>
      <w:ins w:id="25" w:author="Huawei" w:date="2024-02-19T20:58:00Z">
        <w:r w:rsidRPr="00646211">
          <w:rPr>
            <w:lang w:val="fr-FR" w:eastAsia="zh-CN"/>
          </w:rPr>
          <w:t xml:space="preserve">=    </w:t>
        </w:r>
      </w:ins>
      <w:ins w:id="26" w:author="Huawei" w:date="2024-02-19T20:59:00Z">
        <w:r>
          <w:rPr>
            <w:lang w:val="fr-FR" w:eastAsia="zh-CN"/>
          </w:rPr>
          <w:t>7</w:t>
        </w:r>
      </w:ins>
      <w:ins w:id="27" w:author="Huawei" w:date="2024-02-19T20:58:00Z">
        <w:r w:rsidRPr="00646211">
          <w:rPr>
            <w:lang w:val="fr-FR" w:eastAsia="zh-CN"/>
          </w:rPr>
          <w:t>.</w:t>
        </w:r>
      </w:ins>
      <w:ins w:id="28" w:author="Huawei" w:date="2024-02-19T20:59:00Z">
        <w:r>
          <w:rPr>
            <w:lang w:val="fr-FR" w:eastAsia="zh-CN"/>
          </w:rPr>
          <w:t>5</w:t>
        </w:r>
      </w:ins>
      <w:ins w:id="29" w:author="Huawei" w:date="2024-02-19T20:58:00Z">
        <w:r w:rsidRPr="00646211">
          <w:rPr>
            <w:lang w:val="fr-FR"/>
          </w:rPr>
          <w:tab/>
          <w:t>; 0.</w:t>
        </w:r>
      </w:ins>
      <w:ins w:id="30" w:author="Huawei" w:date="2024-02-19T20:59:00Z">
        <w:r>
          <w:rPr>
            <w:lang w:val="fr-FR"/>
          </w:rPr>
          <w:t>3</w:t>
        </w:r>
      </w:ins>
      <w:ins w:id="31" w:author="Huawei" w:date="2024-02-19T20:58:00Z">
        <w:r w:rsidRPr="00646211">
          <w:rPr>
            <w:lang w:val="fr-FR"/>
          </w:rPr>
          <w:t xml:space="preserve">&lt; </w:t>
        </w:r>
      </w:ins>
      <w:ins w:id="32" w:author="Huawei" w:date="2024-02-19T20:59:00Z">
        <w:r>
          <w:rPr>
            <w:lang w:val="fr-FR"/>
          </w:rPr>
          <w:t>R</w:t>
        </w:r>
      </w:ins>
      <w:ins w:id="33" w:author="Huawei" w:date="2024-02-19T20:58:00Z">
        <w:r w:rsidRPr="00646211">
          <w:rPr>
            <w:lang w:val="fr-FR"/>
          </w:rPr>
          <w:t xml:space="preserve"> ≤</w:t>
        </w:r>
      </w:ins>
      <w:ins w:id="34" w:author="Huawei" w:date="2024-02-19T20:59:00Z">
        <w:r>
          <w:rPr>
            <w:lang w:val="fr-FR"/>
          </w:rPr>
          <w:t>0</w:t>
        </w:r>
      </w:ins>
      <w:ins w:id="35" w:author="Huawei" w:date="2024-02-19T20:58:00Z">
        <w:r w:rsidRPr="00646211">
          <w:rPr>
            <w:lang w:val="fr-FR"/>
          </w:rPr>
          <w:t>.</w:t>
        </w:r>
      </w:ins>
      <w:ins w:id="36" w:author="Huawei" w:date="2024-02-19T20:59:00Z">
        <w:r>
          <w:rPr>
            <w:lang w:val="fr-FR"/>
          </w:rPr>
          <w:t>5</w:t>
        </w:r>
      </w:ins>
    </w:p>
    <w:p w14:paraId="4F713741" w14:textId="48A69E9C" w:rsidR="00AD1A21" w:rsidRDefault="00AD1A21" w:rsidP="00AD1A21">
      <w:pPr>
        <w:ind w:left="3408" w:firstLineChars="150" w:firstLine="300"/>
        <w:rPr>
          <w:ins w:id="37" w:author="Huawei" w:date="2024-02-19T20:59:00Z"/>
          <w:lang w:val="fr-FR"/>
        </w:rPr>
      </w:pPr>
      <w:ins w:id="38" w:author="Huawei" w:date="2024-02-19T20:59:00Z">
        <w:r>
          <w:rPr>
            <w:lang w:val="fr-FR" w:eastAsia="zh-CN"/>
          </w:rPr>
          <w:t xml:space="preserve">=    12  </w:t>
        </w:r>
        <w:r>
          <w:rPr>
            <w:lang w:val="fr-FR"/>
          </w:rPr>
          <w:tab/>
          <w:t>; 0.5</w:t>
        </w:r>
        <w:r w:rsidRPr="00646211">
          <w:rPr>
            <w:lang w:val="fr-FR"/>
          </w:rPr>
          <w:t xml:space="preserve">&lt; </w:t>
        </w:r>
        <w:r>
          <w:rPr>
            <w:lang w:val="fr-FR"/>
          </w:rPr>
          <w:t>R</w:t>
        </w:r>
        <w:r w:rsidRPr="00646211">
          <w:rPr>
            <w:lang w:val="fr-FR"/>
          </w:rPr>
          <w:t xml:space="preserve"> ≤1.0</w:t>
        </w:r>
      </w:ins>
    </w:p>
    <w:p w14:paraId="02D4CDC0" w14:textId="291759F2" w:rsidR="00AD1A21" w:rsidRPr="00AD1A21" w:rsidDel="00AD1A21" w:rsidRDefault="00AD1A21" w:rsidP="00AD1A21">
      <w:pPr>
        <w:rPr>
          <w:del w:id="39" w:author="Huawei" w:date="2024-02-19T21:00:00Z"/>
          <w:rFonts w:eastAsiaTheme="minorEastAsia"/>
          <w:lang w:val="fr-F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8"/>
        <w:gridCol w:w="4801"/>
      </w:tblGrid>
      <w:tr w:rsidR="00AD1A21" w:rsidRPr="00BC7099" w:rsidDel="00AD1A21" w14:paraId="6B26DBE1" w14:textId="5E4CA06B" w:rsidTr="0019488D">
        <w:trPr>
          <w:del w:id="40" w:author="Huawei" w:date="2024-02-19T21:00:00Z"/>
        </w:trPr>
        <w:tc>
          <w:tcPr>
            <w:tcW w:w="4928" w:type="dxa"/>
          </w:tcPr>
          <w:p w14:paraId="457F8EDA" w14:textId="5F7E840E" w:rsidR="00AD1A21" w:rsidRPr="00BC7099" w:rsidDel="00AD1A21" w:rsidRDefault="00AD1A21" w:rsidP="0019488D">
            <w:pPr>
              <w:pStyle w:val="TAH"/>
              <w:rPr>
                <w:del w:id="41" w:author="Huawei" w:date="2024-02-19T21:00:00Z"/>
                <w:rFonts w:eastAsiaTheme="minorEastAsia"/>
              </w:rPr>
            </w:pPr>
            <w:del w:id="42" w:author="Huawei" w:date="2024-02-19T21:00:00Z">
              <w:r w:rsidRPr="00BC7099" w:rsidDel="00AD1A21">
                <w:rPr>
                  <w:rFonts w:eastAsiaTheme="minorEastAsia" w:hint="eastAsia"/>
                </w:rPr>
                <w:delText>MPR</w:delText>
              </w:r>
              <w:r w:rsidRPr="00BC7099" w:rsidDel="00AD1A21">
                <w:rPr>
                  <w:rFonts w:eastAsiaTheme="minorEastAsia"/>
                </w:rPr>
                <w:delText>_</w:delText>
              </w:r>
              <w:r w:rsidRPr="00BC7099" w:rsidDel="00AD1A21">
                <w:rPr>
                  <w:rFonts w:eastAsiaTheme="minorEastAsia"/>
                  <w:vertAlign w:val="subscript"/>
                </w:rPr>
                <w:delText xml:space="preserve">PSFCH_SLCA </w:delText>
              </w:r>
              <w:r w:rsidRPr="00BC7099" w:rsidDel="00AD1A21">
                <w:rPr>
                  <w:rFonts w:eastAsiaTheme="minorEastAsia"/>
                </w:rPr>
                <w:delText xml:space="preserve">= 2.5;  </w:delText>
              </w:r>
            </w:del>
          </w:p>
        </w:tc>
        <w:tc>
          <w:tcPr>
            <w:tcW w:w="4929" w:type="dxa"/>
          </w:tcPr>
          <w:p w14:paraId="499819E9" w14:textId="7EFD810C" w:rsidR="00AD1A21" w:rsidRPr="00BC7099" w:rsidDel="00AD1A21" w:rsidRDefault="00AD1A21" w:rsidP="0019488D">
            <w:pPr>
              <w:pStyle w:val="TAC"/>
              <w:rPr>
                <w:del w:id="43" w:author="Huawei" w:date="2024-02-19T21:00:00Z"/>
                <w:rFonts w:eastAsiaTheme="minorEastAsia"/>
              </w:rPr>
            </w:pPr>
            <w:del w:id="44" w:author="Huawei" w:date="2024-02-19T21:00:00Z">
              <w:r w:rsidRPr="00BC7099" w:rsidDel="00AD1A21">
                <w:rPr>
                  <w:rFonts w:eastAsiaTheme="minorEastAsia"/>
                </w:rPr>
                <w:delText xml:space="preserve">0&lt; R </w:delText>
              </w:r>
              <w:r w:rsidRPr="00BC7099" w:rsidDel="00AD1A21">
                <w:rPr>
                  <w:rFonts w:eastAsiaTheme="minorEastAsia"/>
                  <w:lang w:val="fr-FR"/>
                </w:rPr>
                <w:delText>≤</w:delText>
              </w:r>
              <w:r w:rsidRPr="00BC7099" w:rsidDel="00AD1A21">
                <w:rPr>
                  <w:rFonts w:eastAsiaTheme="minorEastAsia"/>
                </w:rPr>
                <w:delText xml:space="preserve"> 0.3</w:delText>
              </w:r>
            </w:del>
          </w:p>
        </w:tc>
      </w:tr>
      <w:tr w:rsidR="00AD1A21" w:rsidRPr="00BC7099" w:rsidDel="00AD1A21" w14:paraId="429C2141" w14:textId="28B6B18A" w:rsidTr="0019488D">
        <w:trPr>
          <w:del w:id="45" w:author="Huawei" w:date="2024-02-19T21:00:00Z"/>
        </w:trPr>
        <w:tc>
          <w:tcPr>
            <w:tcW w:w="4928" w:type="dxa"/>
          </w:tcPr>
          <w:p w14:paraId="4CCE3794" w14:textId="3E196826" w:rsidR="00AD1A21" w:rsidRPr="00BC7099" w:rsidDel="00AD1A21" w:rsidRDefault="00AD1A21" w:rsidP="0019488D">
            <w:pPr>
              <w:pStyle w:val="TAH"/>
              <w:rPr>
                <w:del w:id="46" w:author="Huawei" w:date="2024-02-19T21:00:00Z"/>
                <w:rFonts w:eastAsiaTheme="minorEastAsia"/>
              </w:rPr>
            </w:pPr>
            <w:del w:id="47" w:author="Huawei" w:date="2024-02-19T21:00:00Z">
              <w:r w:rsidRPr="00BC7099" w:rsidDel="00AD1A21">
                <w:rPr>
                  <w:rFonts w:eastAsiaTheme="minorEastAsia"/>
                </w:rPr>
                <w:delText>=7.5;</w:delText>
              </w:r>
            </w:del>
          </w:p>
        </w:tc>
        <w:tc>
          <w:tcPr>
            <w:tcW w:w="4929" w:type="dxa"/>
          </w:tcPr>
          <w:p w14:paraId="1E3717E3" w14:textId="236D071D" w:rsidR="00AD1A21" w:rsidRPr="00BC7099" w:rsidDel="00AD1A21" w:rsidRDefault="00AD1A21" w:rsidP="0019488D">
            <w:pPr>
              <w:pStyle w:val="TAC"/>
              <w:rPr>
                <w:del w:id="48" w:author="Huawei" w:date="2024-02-19T21:00:00Z"/>
                <w:rFonts w:eastAsiaTheme="minorEastAsia"/>
              </w:rPr>
            </w:pPr>
            <w:del w:id="49" w:author="Huawei" w:date="2024-02-19T21:00:00Z">
              <w:r w:rsidRPr="00BC7099" w:rsidDel="00AD1A21">
                <w:rPr>
                  <w:rFonts w:eastAsiaTheme="minorEastAsia"/>
                </w:rPr>
                <w:delText xml:space="preserve">0.3&lt; R </w:delText>
              </w:r>
              <w:r w:rsidRPr="00BC7099" w:rsidDel="00AD1A21">
                <w:rPr>
                  <w:rFonts w:eastAsiaTheme="minorEastAsia"/>
                  <w:lang w:val="fr-FR"/>
                </w:rPr>
                <w:delText>≤</w:delText>
              </w:r>
              <w:r w:rsidRPr="00BC7099" w:rsidDel="00AD1A21">
                <w:rPr>
                  <w:rFonts w:eastAsiaTheme="minorEastAsia"/>
                </w:rPr>
                <w:delText xml:space="preserve"> 0.5</w:delText>
              </w:r>
            </w:del>
          </w:p>
        </w:tc>
      </w:tr>
      <w:tr w:rsidR="00AD1A21" w:rsidRPr="00BC7099" w:rsidDel="00AD1A21" w14:paraId="7098B908" w14:textId="3FF80652" w:rsidTr="0019488D">
        <w:trPr>
          <w:del w:id="50" w:author="Huawei" w:date="2024-02-19T21:00:00Z"/>
        </w:trPr>
        <w:tc>
          <w:tcPr>
            <w:tcW w:w="4928" w:type="dxa"/>
          </w:tcPr>
          <w:p w14:paraId="7AB48085" w14:textId="5249C286" w:rsidR="00AD1A21" w:rsidRPr="00BC7099" w:rsidDel="00AD1A21" w:rsidRDefault="00AD1A21" w:rsidP="0019488D">
            <w:pPr>
              <w:pStyle w:val="TAH"/>
              <w:rPr>
                <w:del w:id="51" w:author="Huawei" w:date="2024-02-19T21:00:00Z"/>
                <w:rFonts w:eastAsiaTheme="minorEastAsia"/>
              </w:rPr>
            </w:pPr>
            <w:del w:id="52" w:author="Huawei" w:date="2024-02-19T21:00:00Z">
              <w:r w:rsidRPr="00BC7099" w:rsidDel="00AD1A21">
                <w:rPr>
                  <w:rFonts w:eastAsiaTheme="minorEastAsia"/>
                </w:rPr>
                <w:delText>=12;</w:delText>
              </w:r>
            </w:del>
          </w:p>
        </w:tc>
        <w:tc>
          <w:tcPr>
            <w:tcW w:w="4929" w:type="dxa"/>
          </w:tcPr>
          <w:p w14:paraId="79B35A36" w14:textId="0B9DCE17" w:rsidR="00AD1A21" w:rsidRPr="00BC7099" w:rsidDel="00AD1A21" w:rsidRDefault="00AD1A21" w:rsidP="0019488D">
            <w:pPr>
              <w:pStyle w:val="TAC"/>
              <w:rPr>
                <w:del w:id="53" w:author="Huawei" w:date="2024-02-19T21:00:00Z"/>
                <w:rFonts w:eastAsiaTheme="minorEastAsia"/>
              </w:rPr>
            </w:pPr>
            <w:del w:id="54" w:author="Huawei" w:date="2024-02-19T21:00:00Z">
              <w:r w:rsidRPr="00BC7099" w:rsidDel="00AD1A21">
                <w:rPr>
                  <w:rFonts w:eastAsiaTheme="minorEastAsia"/>
                </w:rPr>
                <w:delText xml:space="preserve">0.5&lt; R </w:delText>
              </w:r>
              <w:r w:rsidRPr="00BC7099" w:rsidDel="00AD1A21">
                <w:rPr>
                  <w:rFonts w:eastAsiaTheme="minorEastAsia"/>
                  <w:lang w:val="fr-FR"/>
                </w:rPr>
                <w:delText>≤</w:delText>
              </w:r>
              <w:r w:rsidRPr="00BC7099" w:rsidDel="00AD1A21">
                <w:rPr>
                  <w:rFonts w:eastAsiaTheme="minorEastAsia"/>
                </w:rPr>
                <w:delText xml:space="preserve"> 1</w:delText>
              </w:r>
            </w:del>
          </w:p>
        </w:tc>
      </w:tr>
    </w:tbl>
    <w:p w14:paraId="2DFF6C02" w14:textId="77777777" w:rsidR="00AD1A21" w:rsidRPr="00BC7099" w:rsidRDefault="00AD1A21" w:rsidP="00AD1A21">
      <w:pPr>
        <w:rPr>
          <w:rFonts w:eastAsiaTheme="minorEastAsia"/>
          <w:lang w:val="sv-SE" w:eastAsia="zh-CN"/>
        </w:rPr>
      </w:pPr>
    </w:p>
    <w:p w14:paraId="3ADF4532" w14:textId="77777777" w:rsidR="00AD1A21" w:rsidRPr="00BC7099" w:rsidRDefault="00AD1A21" w:rsidP="00AD1A21">
      <w:pPr>
        <w:rPr>
          <w:rFonts w:eastAsia="Malgun Gothic"/>
          <w:lang w:val="en-US" w:eastAsia="ko-KR"/>
        </w:rPr>
      </w:pPr>
      <w:r w:rsidRPr="00BC7099">
        <w:rPr>
          <w:rFonts w:eastAsia="Malgun Gothic"/>
          <w:lang w:val="en-US" w:eastAsia="ko-KR"/>
        </w:rPr>
        <w:t>Where,</w:t>
      </w:r>
    </w:p>
    <w:p w14:paraId="226E590C" w14:textId="77777777" w:rsidR="00AD1A21" w:rsidRPr="00BC7099" w:rsidRDefault="00AD1A21" w:rsidP="00AD1A21">
      <w:pPr>
        <w:rPr>
          <w:rFonts w:eastAsia="等线" w:cs="Arial"/>
          <w:szCs w:val="22"/>
        </w:rPr>
      </w:pPr>
      <w:r w:rsidRPr="00BC7099">
        <w:rPr>
          <w:rFonts w:eastAsia="Malgun Gothic"/>
          <w:lang w:val="en-US" w:eastAsia="ko-KR"/>
        </w:rPr>
        <w:t>R is the ratio of the gap bandwidth between the two PSFCH transmitted on the two intra-band carrier by the total bandwidth of the two carrier.</w:t>
      </w:r>
    </w:p>
    <w:p w14:paraId="7E5AD894" w14:textId="77777777" w:rsidR="00AD1A21" w:rsidRPr="00BC7099" w:rsidRDefault="00AD1A21" w:rsidP="00AD1A21">
      <w:pPr>
        <w:rPr>
          <w:rFonts w:eastAsiaTheme="minorEastAsia"/>
        </w:rPr>
      </w:pPr>
      <w:bookmarkStart w:id="55" w:name="_Hlk150935197"/>
      <w:r w:rsidRPr="00BC7099">
        <w:rPr>
          <w:rFonts w:eastAsiaTheme="minorEastAsia"/>
          <w:lang w:eastAsia="zh-CN"/>
        </w:rPr>
        <w:lastRenderedPageBreak/>
        <w:t>W</w:t>
      </w:r>
      <w:r w:rsidRPr="00BC7099">
        <w:rPr>
          <w:rFonts w:eastAsiaTheme="minorEastAsia" w:hint="eastAsia"/>
          <w:lang w:eastAsia="zh-CN"/>
        </w:rPr>
        <w:t>hen</w:t>
      </w:r>
      <w:r w:rsidRPr="00BC7099">
        <w:rPr>
          <w:rFonts w:eastAsiaTheme="minorEastAsia"/>
        </w:rPr>
        <w:t xml:space="preserve"> single S-SSB is transmitted on intra-band contiguous carriers, required MPR for single cell V2X in Table 6.2E.2.2-2 is reused. For two S-SSB transmissions on intra-band contiguous carriers, the required MPR are specified as follow. </w:t>
      </w:r>
      <w:bookmarkEnd w:id="55"/>
    </w:p>
    <w:p w14:paraId="7E33A0F2" w14:textId="77777777" w:rsidR="00AD1A21" w:rsidRPr="00BC7099" w:rsidRDefault="00AD1A21" w:rsidP="00AD1A21">
      <w:pPr>
        <w:pStyle w:val="TH"/>
        <w:rPr>
          <w:rFonts w:eastAsiaTheme="minorEastAsia"/>
        </w:rPr>
      </w:pPr>
      <w:r w:rsidRPr="00BC7099">
        <w:rPr>
          <w:rFonts w:eastAsiaTheme="minorEastAsia"/>
        </w:rPr>
        <w:t xml:space="preserve">Table </w:t>
      </w:r>
      <w:r w:rsidRPr="00BC7099">
        <w:rPr>
          <w:lang w:eastAsia="zh-CN"/>
        </w:rPr>
        <w:t>6.2E.2.1A</w:t>
      </w:r>
      <w:r w:rsidRPr="00BC7099">
        <w:rPr>
          <w:rFonts w:hint="eastAsia"/>
          <w:lang w:eastAsia="zh-CN"/>
        </w:rPr>
        <w:t>-</w:t>
      </w:r>
      <w:r w:rsidRPr="00BC7099">
        <w:rPr>
          <w:lang w:eastAsia="zh-CN"/>
        </w:rPr>
        <w:t>2</w:t>
      </w:r>
      <w:r w:rsidRPr="00BC7099">
        <w:rPr>
          <w:rFonts w:eastAsiaTheme="minorEastAsia"/>
        </w:rPr>
        <w:t>: MPR for two S-SSB transmissions on intra-band contiguous carriers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905"/>
        <w:gridCol w:w="1905"/>
      </w:tblGrid>
      <w:tr w:rsidR="00AD1A21" w:rsidRPr="00BC7099" w14:paraId="5D843DFE" w14:textId="77777777" w:rsidTr="0019488D">
        <w:trPr>
          <w:trHeight w:val="187"/>
          <w:jc w:val="center"/>
        </w:trPr>
        <w:tc>
          <w:tcPr>
            <w:tcW w:w="5714" w:type="dxa"/>
            <w:gridSpan w:val="3"/>
            <w:shd w:val="clear" w:color="auto" w:fill="auto"/>
          </w:tcPr>
          <w:p w14:paraId="1DB2556F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 w:hint="eastAsia"/>
                <w:lang w:val="en-US"/>
              </w:rPr>
              <w:t>MPR</w:t>
            </w:r>
            <w:r w:rsidRPr="00BC7099">
              <w:rPr>
                <w:rFonts w:eastAsiaTheme="minorEastAsia"/>
                <w:lang w:val="en-US"/>
              </w:rPr>
              <w:t xml:space="preserve"> for bandwidth class B(dB)</w:t>
            </w:r>
          </w:p>
        </w:tc>
      </w:tr>
      <w:tr w:rsidR="00AD1A21" w:rsidRPr="00BC7099" w14:paraId="1FC24A7D" w14:textId="77777777" w:rsidTr="0019488D">
        <w:trPr>
          <w:trHeight w:val="187"/>
          <w:jc w:val="center"/>
        </w:trPr>
        <w:tc>
          <w:tcPr>
            <w:tcW w:w="1904" w:type="dxa"/>
            <w:shd w:val="clear" w:color="auto" w:fill="auto"/>
          </w:tcPr>
          <w:p w14:paraId="354B1BBB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14:paraId="1D73A256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/>
              </w:rPr>
              <w:t>Outer1</w:t>
            </w:r>
          </w:p>
        </w:tc>
        <w:tc>
          <w:tcPr>
            <w:tcW w:w="1905" w:type="dxa"/>
          </w:tcPr>
          <w:p w14:paraId="78278911" w14:textId="77777777" w:rsidR="00AD1A21" w:rsidRPr="00BC7099" w:rsidRDefault="00AD1A21" w:rsidP="0019488D">
            <w:pPr>
              <w:pStyle w:val="TAH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/>
              </w:rPr>
              <w:t>Outer2</w:t>
            </w:r>
          </w:p>
        </w:tc>
      </w:tr>
      <w:tr w:rsidR="00AD1A21" w:rsidRPr="00BC7099" w14:paraId="52DB6FE3" w14:textId="77777777" w:rsidTr="0019488D">
        <w:trPr>
          <w:trHeight w:val="187"/>
          <w:jc w:val="center"/>
        </w:trPr>
        <w:tc>
          <w:tcPr>
            <w:tcW w:w="1904" w:type="dxa"/>
            <w:shd w:val="clear" w:color="auto" w:fill="auto"/>
            <w:vAlign w:val="center"/>
          </w:tcPr>
          <w:p w14:paraId="7BB053E1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/>
              </w:rPr>
              <w:t>3.5</w:t>
            </w:r>
          </w:p>
        </w:tc>
        <w:tc>
          <w:tcPr>
            <w:tcW w:w="1905" w:type="dxa"/>
            <w:shd w:val="clear" w:color="auto" w:fill="auto"/>
            <w:vAlign w:val="center"/>
          </w:tcPr>
          <w:p w14:paraId="368EE0F7" w14:textId="77777777" w:rsidR="00AD1A21" w:rsidRPr="00BC7099" w:rsidRDefault="00AD1A21" w:rsidP="0019488D">
            <w:pPr>
              <w:pStyle w:val="TAC"/>
              <w:rPr>
                <w:rFonts w:eastAsiaTheme="minorEastAsia"/>
                <w:lang w:val="en-US"/>
              </w:rPr>
            </w:pPr>
            <w:r w:rsidRPr="00BC7099">
              <w:rPr>
                <w:rFonts w:eastAsiaTheme="minorEastAsia"/>
              </w:rPr>
              <w:t>9.0</w:t>
            </w:r>
          </w:p>
        </w:tc>
        <w:tc>
          <w:tcPr>
            <w:tcW w:w="1905" w:type="dxa"/>
          </w:tcPr>
          <w:p w14:paraId="225931E2" w14:textId="77777777" w:rsidR="00AD1A21" w:rsidRPr="00BC7099" w:rsidRDefault="00AD1A21" w:rsidP="0019488D">
            <w:pPr>
              <w:pStyle w:val="TAC"/>
              <w:rPr>
                <w:rFonts w:eastAsiaTheme="minorEastAsia"/>
                <w:lang w:eastAsia="ko-KR"/>
              </w:rPr>
            </w:pPr>
            <w:r w:rsidRPr="00BC7099">
              <w:rPr>
                <w:rFonts w:eastAsiaTheme="minorEastAsia"/>
                <w:lang w:eastAsia="ko-KR"/>
              </w:rPr>
              <w:t>13.0</w:t>
            </w:r>
          </w:p>
        </w:tc>
      </w:tr>
    </w:tbl>
    <w:p w14:paraId="7ED9EC07" w14:textId="77777777" w:rsidR="00AD1A21" w:rsidRDefault="00AD1A21" w:rsidP="00327482">
      <w:pPr>
        <w:rPr>
          <w:lang w:val="en-US"/>
        </w:rPr>
      </w:pPr>
    </w:p>
    <w:p w14:paraId="0940C36E" w14:textId="77777777" w:rsidR="00AD1A21" w:rsidRDefault="00AD1A21" w:rsidP="00327482">
      <w:pPr>
        <w:rPr>
          <w:lang w:val="en-US"/>
        </w:rPr>
      </w:pPr>
    </w:p>
    <w:p w14:paraId="1496023E" w14:textId="77777777" w:rsidR="00AD1A21" w:rsidRDefault="00AD1A21" w:rsidP="00327482">
      <w:pPr>
        <w:rPr>
          <w:lang w:val="en-US"/>
        </w:rPr>
      </w:pPr>
    </w:p>
    <w:p w14:paraId="32901786" w14:textId="75C69456" w:rsidR="003701A5" w:rsidRPr="00C213F2" w:rsidRDefault="003701A5" w:rsidP="00C213F2">
      <w:pPr>
        <w:pStyle w:val="2"/>
        <w:spacing w:after="240"/>
        <w:ind w:left="0" w:firstLine="0"/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</w:pP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End of Change</w:t>
      </w:r>
      <w:r w:rsidRPr="00B255E8">
        <w:rPr>
          <w:rFonts w:ascii="Calibri" w:hAnsi="Calibri" w:cs="Calibri"/>
          <w:b/>
          <w:noProof/>
          <w:snapToGrid w:val="0"/>
          <w:color w:val="FF0000"/>
          <w:sz w:val="28"/>
          <w:lang w:eastAsia="zh-CN"/>
        </w:rPr>
        <w:t>&gt;</w:t>
      </w:r>
    </w:p>
    <w:sectPr w:rsidR="003701A5" w:rsidRPr="00C213F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3DE895" w14:textId="77777777" w:rsidR="006E0529" w:rsidRDefault="006E0529">
      <w:r>
        <w:separator/>
      </w:r>
    </w:p>
  </w:endnote>
  <w:endnote w:type="continuationSeparator" w:id="0">
    <w:p w14:paraId="23B87AB3" w14:textId="77777777" w:rsidR="006E0529" w:rsidRDefault="006E05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 Unicode MS"/>
    <w:charset w:val="02"/>
    <w:family w:val="modern"/>
    <w:pitch w:val="default"/>
    <w:sig w:usb0="00000000" w:usb1="00000000" w:usb2="00000000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??">
    <w:altName w:val="Arial Unicode MS"/>
    <w:charset w:val="80"/>
    <w:family w:val="roman"/>
    <w:pitch w:val="default"/>
    <w:sig w:usb0="00000000" w:usb1="0000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4F2C3A2" w14:textId="77777777" w:rsidR="006E0529" w:rsidRDefault="006E0529">
      <w:r>
        <w:separator/>
      </w:r>
    </w:p>
  </w:footnote>
  <w:footnote w:type="continuationSeparator" w:id="0">
    <w:p w14:paraId="4138B287" w14:textId="77777777" w:rsidR="006E0529" w:rsidRDefault="006E052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3606D0"/>
    <w:multiLevelType w:val="hybridMultilevel"/>
    <w:tmpl w:val="A5369DE0"/>
    <w:lvl w:ilvl="0" w:tplc="5E845B1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48970151"/>
    <w:multiLevelType w:val="hybridMultilevel"/>
    <w:tmpl w:val="F0C2C11E"/>
    <w:lvl w:ilvl="0" w:tplc="7B32B06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77A7176E"/>
    <w:multiLevelType w:val="hybridMultilevel"/>
    <w:tmpl w:val="516C1244"/>
    <w:lvl w:ilvl="0" w:tplc="ACD298F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7EA43A83"/>
    <w:multiLevelType w:val="hybridMultilevel"/>
    <w:tmpl w:val="A4D87282"/>
    <w:lvl w:ilvl="0" w:tplc="DF80D60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004"/>
    <w:rsid w:val="00022E4A"/>
    <w:rsid w:val="00055509"/>
    <w:rsid w:val="00076CD1"/>
    <w:rsid w:val="000A378E"/>
    <w:rsid w:val="000A6394"/>
    <w:rsid w:val="000B7FED"/>
    <w:rsid w:val="000C038A"/>
    <w:rsid w:val="000C6598"/>
    <w:rsid w:val="000D44B3"/>
    <w:rsid w:val="000F1F4E"/>
    <w:rsid w:val="00113CE8"/>
    <w:rsid w:val="00145D43"/>
    <w:rsid w:val="001853D3"/>
    <w:rsid w:val="00192C46"/>
    <w:rsid w:val="001A08B3"/>
    <w:rsid w:val="001A52BB"/>
    <w:rsid w:val="001A7B60"/>
    <w:rsid w:val="001B52F0"/>
    <w:rsid w:val="001B7A65"/>
    <w:rsid w:val="001D7880"/>
    <w:rsid w:val="001E41F3"/>
    <w:rsid w:val="001F3779"/>
    <w:rsid w:val="002144D4"/>
    <w:rsid w:val="0026004D"/>
    <w:rsid w:val="002640DD"/>
    <w:rsid w:val="00275D12"/>
    <w:rsid w:val="00284FEB"/>
    <w:rsid w:val="002860C4"/>
    <w:rsid w:val="002933D4"/>
    <w:rsid w:val="002B5741"/>
    <w:rsid w:val="002E1E73"/>
    <w:rsid w:val="002E472E"/>
    <w:rsid w:val="00303906"/>
    <w:rsid w:val="00305409"/>
    <w:rsid w:val="00327482"/>
    <w:rsid w:val="00330801"/>
    <w:rsid w:val="00357D3F"/>
    <w:rsid w:val="003609EF"/>
    <w:rsid w:val="0036231A"/>
    <w:rsid w:val="003701A5"/>
    <w:rsid w:val="00374DD4"/>
    <w:rsid w:val="003E1A36"/>
    <w:rsid w:val="00410371"/>
    <w:rsid w:val="004242F1"/>
    <w:rsid w:val="004356EE"/>
    <w:rsid w:val="00445630"/>
    <w:rsid w:val="00474D1B"/>
    <w:rsid w:val="004963E7"/>
    <w:rsid w:val="004A276E"/>
    <w:rsid w:val="004A39C1"/>
    <w:rsid w:val="004B75B7"/>
    <w:rsid w:val="005141D9"/>
    <w:rsid w:val="0051580D"/>
    <w:rsid w:val="00547111"/>
    <w:rsid w:val="00592D74"/>
    <w:rsid w:val="00594C81"/>
    <w:rsid w:val="005D2F70"/>
    <w:rsid w:val="005E12DF"/>
    <w:rsid w:val="005E2C44"/>
    <w:rsid w:val="00621188"/>
    <w:rsid w:val="006257ED"/>
    <w:rsid w:val="00637872"/>
    <w:rsid w:val="00653DE4"/>
    <w:rsid w:val="00665C47"/>
    <w:rsid w:val="00695808"/>
    <w:rsid w:val="006B46FB"/>
    <w:rsid w:val="006D6FFF"/>
    <w:rsid w:val="006E0529"/>
    <w:rsid w:val="006E21FB"/>
    <w:rsid w:val="006E469C"/>
    <w:rsid w:val="00785E57"/>
    <w:rsid w:val="007920CF"/>
    <w:rsid w:val="00792342"/>
    <w:rsid w:val="007977A8"/>
    <w:rsid w:val="007A129A"/>
    <w:rsid w:val="007B512A"/>
    <w:rsid w:val="007C2097"/>
    <w:rsid w:val="007D6A07"/>
    <w:rsid w:val="007E65FE"/>
    <w:rsid w:val="007F7259"/>
    <w:rsid w:val="00803508"/>
    <w:rsid w:val="008040A8"/>
    <w:rsid w:val="008125D6"/>
    <w:rsid w:val="008279FA"/>
    <w:rsid w:val="00840312"/>
    <w:rsid w:val="008626E7"/>
    <w:rsid w:val="00870EE7"/>
    <w:rsid w:val="0087382D"/>
    <w:rsid w:val="00876F15"/>
    <w:rsid w:val="00884364"/>
    <w:rsid w:val="008863B9"/>
    <w:rsid w:val="008A45A6"/>
    <w:rsid w:val="008C3914"/>
    <w:rsid w:val="008D3CCC"/>
    <w:rsid w:val="008D4BE7"/>
    <w:rsid w:val="008F3789"/>
    <w:rsid w:val="008F686C"/>
    <w:rsid w:val="009148DE"/>
    <w:rsid w:val="00941E30"/>
    <w:rsid w:val="00951B67"/>
    <w:rsid w:val="00977412"/>
    <w:rsid w:val="009777D9"/>
    <w:rsid w:val="00991B88"/>
    <w:rsid w:val="009970B2"/>
    <w:rsid w:val="009A5753"/>
    <w:rsid w:val="009A579D"/>
    <w:rsid w:val="009B7C8E"/>
    <w:rsid w:val="009E07A1"/>
    <w:rsid w:val="009E3297"/>
    <w:rsid w:val="009F734F"/>
    <w:rsid w:val="00A218FC"/>
    <w:rsid w:val="00A246B6"/>
    <w:rsid w:val="00A47E70"/>
    <w:rsid w:val="00A50CF0"/>
    <w:rsid w:val="00A7671C"/>
    <w:rsid w:val="00AA2CBC"/>
    <w:rsid w:val="00AA4FF2"/>
    <w:rsid w:val="00AC5820"/>
    <w:rsid w:val="00AD1A21"/>
    <w:rsid w:val="00AD1CD8"/>
    <w:rsid w:val="00AF1AB0"/>
    <w:rsid w:val="00AF2E48"/>
    <w:rsid w:val="00B258BB"/>
    <w:rsid w:val="00B67B97"/>
    <w:rsid w:val="00B968C8"/>
    <w:rsid w:val="00BA3EC5"/>
    <w:rsid w:val="00BA51D9"/>
    <w:rsid w:val="00BB5DFC"/>
    <w:rsid w:val="00BC30EA"/>
    <w:rsid w:val="00BC3BEE"/>
    <w:rsid w:val="00BD279D"/>
    <w:rsid w:val="00BD6BB8"/>
    <w:rsid w:val="00BE4648"/>
    <w:rsid w:val="00C213F2"/>
    <w:rsid w:val="00C2191E"/>
    <w:rsid w:val="00C5241F"/>
    <w:rsid w:val="00C66BA2"/>
    <w:rsid w:val="00C870F6"/>
    <w:rsid w:val="00C95985"/>
    <w:rsid w:val="00CC5026"/>
    <w:rsid w:val="00CC68D0"/>
    <w:rsid w:val="00D01F27"/>
    <w:rsid w:val="00D03F9A"/>
    <w:rsid w:val="00D05E78"/>
    <w:rsid w:val="00D06D51"/>
    <w:rsid w:val="00D11B86"/>
    <w:rsid w:val="00D24991"/>
    <w:rsid w:val="00D41EC4"/>
    <w:rsid w:val="00D50255"/>
    <w:rsid w:val="00D66520"/>
    <w:rsid w:val="00D84AE9"/>
    <w:rsid w:val="00DE34CF"/>
    <w:rsid w:val="00E05007"/>
    <w:rsid w:val="00E112FC"/>
    <w:rsid w:val="00E13F3D"/>
    <w:rsid w:val="00E34898"/>
    <w:rsid w:val="00E405C2"/>
    <w:rsid w:val="00E65703"/>
    <w:rsid w:val="00E7469A"/>
    <w:rsid w:val="00E9786F"/>
    <w:rsid w:val="00EA39E0"/>
    <w:rsid w:val="00EB09B7"/>
    <w:rsid w:val="00EE2476"/>
    <w:rsid w:val="00EE7D7C"/>
    <w:rsid w:val="00EE7E33"/>
    <w:rsid w:val="00F11BF8"/>
    <w:rsid w:val="00F25D98"/>
    <w:rsid w:val="00F300FB"/>
    <w:rsid w:val="00F40BA4"/>
    <w:rsid w:val="00F4673D"/>
    <w:rsid w:val="00FA6C54"/>
    <w:rsid w:val="00FB6386"/>
    <w:rsid w:val="00FC049E"/>
    <w:rsid w:val="00FC6A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Memo Heading 3,no break,0H,hello,h31,3,l3,list 3,Head 3,h32,h33,h34,h35,h36,h37,h38,h311,h321,h331,h341,h351,h361,h371,h39,h312,h322,h332,h342,h352,h362,h372,h310,h313,h323,h333,h343,h353,h363,h373,h314,h324,h334,h344,h354"/>
    <w:basedOn w:val="2"/>
    <w:next w:val="a"/>
    <w:link w:val="3Char"/>
    <w:uiPriority w:val="9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aliases w:val="footer odd,footer,fo,pie de página"/>
    <w:basedOn w:val="a4"/>
    <w:link w:val="Char0"/>
    <w:qFormat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E05007"/>
    <w:rPr>
      <w:rFonts w:ascii="Times New Roman" w:hAnsi="Times New Roman"/>
      <w:lang w:val="en-GB" w:eastAsia="en-US"/>
    </w:rPr>
  </w:style>
  <w:style w:type="character" w:customStyle="1" w:styleId="3Char">
    <w:name w:val="标题 3 Char"/>
    <w:aliases w:val="Underrubrik2 Char,H3 Char,h3 Char,Memo Heading 3 Char,no break Char,0H Char,hello Char,h31 Char,3 Char,l3 Char,list 3 Char,Head 3 Char,h32 Char,h33 Char,h34 Char,h35 Char,h36 Char,h37 Char,h38 Char,h311 Char,h321 Char,h331 Char,h341 Char"/>
    <w:link w:val="3"/>
    <w:uiPriority w:val="99"/>
    <w:qFormat/>
    <w:rsid w:val="00330801"/>
    <w:rPr>
      <w:rFonts w:ascii="Arial" w:hAnsi="Arial"/>
      <w:sz w:val="28"/>
      <w:lang w:val="en-GB" w:eastAsia="en-US"/>
    </w:rPr>
  </w:style>
  <w:style w:type="character" w:customStyle="1" w:styleId="B2Char">
    <w:name w:val="B2 Char"/>
    <w:link w:val="B2"/>
    <w:qFormat/>
    <w:locked/>
    <w:rsid w:val="00330801"/>
    <w:rPr>
      <w:rFonts w:ascii="Times New Roman" w:hAnsi="Times New Roman"/>
      <w:lang w:val="en-GB" w:eastAsia="en-US"/>
    </w:r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a4"/>
    <w:qFormat/>
    <w:locked/>
    <w:rsid w:val="00330801"/>
    <w:rPr>
      <w:rFonts w:ascii="Arial" w:hAnsi="Arial"/>
      <w:b/>
      <w:noProof/>
      <w:sz w:val="18"/>
      <w:lang w:val="en-GB" w:eastAsia="en-US"/>
    </w:rPr>
  </w:style>
  <w:style w:type="character" w:customStyle="1" w:styleId="EQChar">
    <w:name w:val="EQ Char"/>
    <w:link w:val="EQ"/>
    <w:qFormat/>
    <w:locked/>
    <w:rsid w:val="00330801"/>
    <w:rPr>
      <w:rFonts w:ascii="Times New Roman" w:hAnsi="Times New Roman"/>
      <w:noProof/>
      <w:lang w:val="en-GB" w:eastAsia="en-US"/>
    </w:rPr>
  </w:style>
  <w:style w:type="character" w:customStyle="1" w:styleId="Char0">
    <w:name w:val="页脚 Char"/>
    <w:aliases w:val="footer odd Char,footer Char,fo Char,pie de página Char"/>
    <w:link w:val="a9"/>
    <w:qFormat/>
    <w:rsid w:val="00330801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qFormat/>
    <w:rsid w:val="00AD1A21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AD1A21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AD1A21"/>
    <w:rPr>
      <w:rFonts w:ascii="Arial" w:hAnsi="Arial"/>
      <w:b/>
      <w:sz w:val="18"/>
      <w:lang w:val="en-GB" w:eastAsia="en-US"/>
    </w:rPr>
  </w:style>
  <w:style w:type="character" w:customStyle="1" w:styleId="2Char">
    <w:name w:val="标题 2 Char"/>
    <w:basedOn w:val="a0"/>
    <w:link w:val="2"/>
    <w:rsid w:val="00AD1A21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8F4949-BD7D-4300-8CFD-140EC03E86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131</TotalTime>
  <Pages>3</Pages>
  <Words>700</Words>
  <Characters>3993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Huawei Technologies Co., Ltd.</Company>
  <LinksUpToDate>false</LinksUpToDate>
  <CharactersWithSpaces>4684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Liuye (Leo)</dc:creator>
  <cp:keywords/>
  <cp:lastModifiedBy>Huawei</cp:lastModifiedBy>
  <cp:revision>16</cp:revision>
  <cp:lastPrinted>1899-12-31T23:00:00Z</cp:lastPrinted>
  <dcterms:created xsi:type="dcterms:W3CDTF">2024-01-24T07:05:00Z</dcterms:created>
  <dcterms:modified xsi:type="dcterms:W3CDTF">2024-02-19T13:33:00Z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(3)2qk6rR9aW4onTkTrSFz5oOed2GZ72v8fCbvrzJGvBAPRzER9zC+4Ui/fhq77mRIL92p0Rr7Z
4yTcOaDNDVc3DIctQa1zRxk4yLmfhs+dfwjyLOf2yUxbFxwU37n+PxGckDdBAaG7r4JeUb4B
61rMYUQ3yqDUwE5vNXAXMJ0JxbRDtgIzrLUryOPVsyJxenWOKnZao5mOB4gnvgLxYMvmwH04
7fHn/Qnd5dpsF5WCaI</vt:lpwstr>
  </property>
  <property fmtid="{D5CDD505-2E9C-101B-9397-08002B2CF9AE}" pid="22" name="_2015_ms_pID_7253431">
    <vt:lpwstr>Ph1zzOA3CRUGcHydmqwS2RIhWuFk7RTYyc8mGzXqmVSUpn0bNkixYL
W3C7/6F5bJ2Zn81/Lka1VAK46PHq/mPSBVyGgPWA/u36IKVqtt/HbqC83h+YBEE3yW2jpvRy
1aLOK0WJ4/FIYY9XqJJdld3rj3glSs1hCwCbCFRH9N8IJcHgoyHzBk+pOIBNp+AID9Ovl52G
H3FApCoWMU5CcFQ6dXLWu/ioQmyr9zrib3Kl</vt:lpwstr>
  </property>
  <property fmtid="{D5CDD505-2E9C-101B-9397-08002B2CF9AE}" pid="23" name="_2015_ms_pID_7253432">
    <vt:lpwstr>+A==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1707212307</vt:lpwstr>
  </property>
</Properties>
</file>